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4435665F" w14:textId="2E6F756B" w:rsidR="00200F02" w:rsidRDefault="00200F02" w:rsidP="00200F02">
      <w:pPr>
        <w:pStyle w:val="CRCoverPage"/>
        <w:tabs>
          <w:tab w:val="right" w:pos="9639"/>
        </w:tabs>
        <w:spacing w:before="120" w:after="0"/>
        <w:rPr>
          <w:rFonts w:eastAsia="Calibri Light" w:cs="Calibri"/>
          <w:b/>
          <w:noProof/>
          <w:sz w:val="24"/>
        </w:rPr>
      </w:pPr>
      <w:r>
        <w:rPr>
          <w:rFonts w:eastAsia="Calibri Light" w:cs="Calibri"/>
          <w:b/>
          <w:noProof/>
          <w:sz w:val="24"/>
        </w:rPr>
        <w:t>3GPP TSG-RAN WG2 Meeting #113</w:t>
      </w:r>
      <w:r>
        <w:rPr>
          <w:rFonts w:eastAsiaTheme="minorEastAsia" w:cs="Calibri"/>
          <w:b/>
          <w:noProof/>
          <w:sz w:val="24"/>
          <w:lang w:eastAsia="zh-CN"/>
        </w:rPr>
        <w:t>-e</w:t>
      </w:r>
      <w:r>
        <w:rPr>
          <w:rFonts w:cs="Arial"/>
          <w:b/>
          <w:color w:val="000000"/>
          <w:kern w:val="2"/>
          <w:sz w:val="24"/>
          <w:lang w:val="en-US" w:eastAsia="zh-CN"/>
        </w:rPr>
        <w:tab/>
        <w:t>R2-21</w:t>
      </w:r>
      <w:r w:rsidR="0073037D">
        <w:rPr>
          <w:rFonts w:cs="Arial"/>
          <w:b/>
          <w:color w:val="000000"/>
          <w:kern w:val="2"/>
          <w:sz w:val="24"/>
          <w:lang w:val="en-US" w:eastAsia="zh-CN"/>
        </w:rPr>
        <w:t>01925</w:t>
      </w:r>
    </w:p>
    <w:p w14:paraId="012B9069" w14:textId="4FA52C71" w:rsidR="00290C44" w:rsidRDefault="00200F02" w:rsidP="00200F02">
      <w:pPr>
        <w:spacing w:after="120"/>
        <w:outlineLvl w:val="0"/>
        <w:rPr>
          <w:rFonts w:ascii="Arial" w:hAnsi="Arial"/>
          <w:b/>
          <w:noProof/>
          <w:sz w:val="24"/>
        </w:rPr>
      </w:pPr>
      <w:r>
        <w:rPr>
          <w:rFonts w:ascii="Arial" w:hAnsi="Arial"/>
          <w:b/>
          <w:noProof/>
          <w:sz w:val="24"/>
        </w:rPr>
        <w:t xml:space="preserve">Electronic, 25 January – 6 February, 2021    </w:t>
      </w:r>
      <w:r w:rsidR="00290C44">
        <w:rPr>
          <w:rFonts w:ascii="Arial" w:hAnsi="Arial"/>
          <w:b/>
          <w:noProof/>
          <w:sz w:val="24"/>
        </w:rPr>
        <w:t xml:space="preserve">      </w:t>
      </w:r>
      <w:r w:rsidR="00290C44">
        <w:t xml:space="preserve">                                          </w:t>
      </w:r>
      <w:r w:rsidR="00290C44">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04A6D4C6" w:rsidR="00290C44" w:rsidRDefault="00290C44" w:rsidP="00CE209B">
            <w:pPr>
              <w:spacing w:after="0"/>
              <w:jc w:val="right"/>
              <w:rPr>
                <w:rFonts w:ascii="Arial" w:hAnsi="Arial"/>
                <w:i/>
                <w:noProof/>
                <w:highlight w:val="yellow"/>
              </w:rPr>
            </w:pPr>
            <w:r>
              <w:rPr>
                <w:rFonts w:ascii="Arial" w:hAnsi="Arial"/>
                <w:i/>
                <w:noProof/>
                <w:sz w:val="14"/>
              </w:rPr>
              <w:t>CR-Form-v12.</w:t>
            </w:r>
            <w:r w:rsidR="00CE209B">
              <w:rPr>
                <w:rFonts w:ascii="Arial" w:hAnsi="Arial"/>
                <w:i/>
                <w:noProof/>
                <w:sz w:val="14"/>
              </w:rPr>
              <w:t>1</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65BE8285" w:rsidR="00290C44" w:rsidRPr="000C39F4" w:rsidRDefault="0073037D" w:rsidP="000C39F4">
            <w:pPr>
              <w:spacing w:after="0"/>
              <w:jc w:val="center"/>
              <w:rPr>
                <w:rFonts w:ascii="Arial" w:eastAsia="等线" w:hAnsi="Arial"/>
                <w:noProof/>
                <w:highlight w:val="yellow"/>
                <w:lang w:eastAsia="zh-CN"/>
              </w:rPr>
            </w:pPr>
            <w:bookmarkStart w:id="0" w:name="_GoBack"/>
            <w:bookmarkEnd w:id="0"/>
            <w:r w:rsidRPr="0073037D">
              <w:rPr>
                <w:rFonts w:ascii="Arial" w:hAnsi="Arial" w:hint="eastAsia"/>
                <w:b/>
                <w:noProof/>
                <w:sz w:val="28"/>
              </w:rPr>
              <w:t>1</w:t>
            </w:r>
            <w:r w:rsidRPr="0073037D">
              <w:rPr>
                <w:rFonts w:ascii="Arial" w:hAnsi="Arial"/>
                <w:b/>
                <w:noProof/>
                <w:sz w:val="28"/>
              </w:rPr>
              <w:t>056</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59C6C6B3" w:rsidR="00290C44" w:rsidRDefault="00290C44" w:rsidP="003D15F3">
            <w:pPr>
              <w:spacing w:after="0"/>
              <w:jc w:val="center"/>
              <w:rPr>
                <w:rFonts w:ascii="Arial" w:hAnsi="Arial"/>
                <w:b/>
                <w:noProof/>
                <w:sz w:val="28"/>
                <w:lang w:eastAsia="zh-CN"/>
              </w:rPr>
            </w:pPr>
            <w:r>
              <w:rPr>
                <w:rFonts w:ascii="Arial" w:hAnsi="Arial"/>
                <w:b/>
                <w:noProof/>
                <w:sz w:val="28"/>
                <w:lang w:eastAsia="zh-CN"/>
              </w:rPr>
              <w:t>16.</w:t>
            </w:r>
            <w:r w:rsidR="003D15F3">
              <w:rPr>
                <w:rFonts w:ascii="Arial" w:hAnsi="Arial"/>
                <w:b/>
                <w:noProof/>
                <w:sz w:val="28"/>
                <w:lang w:eastAsia="zh-CN"/>
              </w:rPr>
              <w:t>3</w:t>
            </w:r>
            <w:r>
              <w:rPr>
                <w:rFonts w:ascii="Arial" w:hAnsi="Arial"/>
                <w:b/>
                <w:noProof/>
                <w:sz w:val="28"/>
                <w:lang w:eastAsia="zh-CN"/>
              </w:rPr>
              <w:t>.</w:t>
            </w:r>
            <w:r w:rsidR="003D15F3">
              <w:rPr>
                <w:rFonts w:ascii="Arial" w:hAnsi="Arial"/>
                <w:b/>
                <w:noProof/>
                <w:sz w:val="28"/>
                <w:lang w:eastAsia="zh-CN"/>
              </w:rPr>
              <w:t>0</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02EE7DF7" w:rsidR="00290C44" w:rsidRDefault="00AC1A96" w:rsidP="002C44FA">
            <w:pPr>
              <w:spacing w:after="0"/>
              <w:ind w:left="100"/>
              <w:rPr>
                <w:rFonts w:ascii="Arial" w:hAnsi="Arial"/>
                <w:noProof/>
              </w:rPr>
            </w:pPr>
            <w:r>
              <w:rPr>
                <w:rFonts w:ascii="Arial" w:hAnsi="Arial"/>
                <w:noProof/>
              </w:rPr>
              <w:t>C</w:t>
            </w:r>
            <w:r w:rsidR="00C21D7B">
              <w:rPr>
                <w:rFonts w:ascii="Arial" w:hAnsi="Arial"/>
                <w:noProof/>
              </w:rPr>
              <w:t xml:space="preserve">orrections </w:t>
            </w:r>
            <w:r w:rsidR="00361425" w:rsidRPr="00361425">
              <w:rPr>
                <w:rFonts w:ascii="Arial" w:hAnsi="Arial"/>
                <w:noProof/>
              </w:rPr>
              <w:t xml:space="preserve">on </w:t>
            </w:r>
            <w:r w:rsidR="002C44FA">
              <w:rPr>
                <w:rFonts w:ascii="Arial" w:hAnsi="Arial"/>
                <w:noProof/>
              </w:rPr>
              <w:t>MCS selection</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22122834" w:rsidR="00290C44" w:rsidRDefault="00290C44" w:rsidP="00FE3946">
            <w:pPr>
              <w:spacing w:after="0"/>
              <w:ind w:left="100"/>
              <w:rPr>
                <w:rFonts w:ascii="Arial" w:hAnsi="Arial"/>
                <w:noProof/>
              </w:rPr>
            </w:pPr>
            <w:r>
              <w:rPr>
                <w:rFonts w:ascii="Arial" w:hAnsi="Arial"/>
                <w:noProof/>
              </w:rPr>
              <w:t>202</w:t>
            </w:r>
            <w:r w:rsidR="00FE3946">
              <w:rPr>
                <w:rFonts w:ascii="Arial" w:hAnsi="Arial"/>
                <w:noProof/>
              </w:rPr>
              <w:t>1</w:t>
            </w:r>
            <w:r>
              <w:rPr>
                <w:rFonts w:ascii="Arial" w:hAnsi="Arial"/>
                <w:noProof/>
              </w:rPr>
              <w:t>-</w:t>
            </w:r>
            <w:r w:rsidR="00FE3946">
              <w:rPr>
                <w:rFonts w:ascii="Arial" w:hAnsi="Arial"/>
                <w:noProof/>
              </w:rPr>
              <w:t>01</w:t>
            </w:r>
            <w:r>
              <w:rPr>
                <w:rFonts w:ascii="Arial" w:hAnsi="Arial"/>
                <w:noProof/>
              </w:rPr>
              <w:t>-</w:t>
            </w:r>
            <w:r w:rsidR="0062682B">
              <w:rPr>
                <w:rFonts w:ascii="Arial" w:hAnsi="Arial"/>
                <w:noProof/>
              </w:rPr>
              <w:t>2</w:t>
            </w:r>
            <w:r w:rsidR="00FE3946">
              <w:rPr>
                <w:rFonts w:ascii="Arial" w:hAnsi="Arial"/>
                <w:noProof/>
              </w:rPr>
              <w:t>5</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F59A2AD" w14:textId="77777777" w:rsidR="00610E51" w:rsidRPr="00610E51" w:rsidRDefault="00290C44" w:rsidP="00610E51">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00610E51" w:rsidRPr="00610E51">
              <w:rPr>
                <w:rFonts w:ascii="Arial" w:hAnsi="Arial"/>
                <w:i/>
                <w:noProof/>
                <w:sz w:val="18"/>
              </w:rPr>
              <w:t>Rel-8</w:t>
            </w:r>
            <w:r w:rsidR="00610E51" w:rsidRPr="00610E51">
              <w:rPr>
                <w:rFonts w:ascii="Arial" w:hAnsi="Arial"/>
                <w:i/>
                <w:noProof/>
                <w:sz w:val="18"/>
              </w:rPr>
              <w:tab/>
              <w:t>(Release 8)</w:t>
            </w:r>
          </w:p>
          <w:p w14:paraId="7CC272AD"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4AB6610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51B4AE3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1B8B828B"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521BC1D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0DE77F6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050EDA9A"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16C7C034" w14:textId="25E4ED0F" w:rsidR="00290C44"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BCCF6F" w14:textId="7B351F75" w:rsidR="00600888" w:rsidRPr="00E22C60" w:rsidRDefault="00600888" w:rsidP="00B04EDF">
            <w:pPr>
              <w:pStyle w:val="ab"/>
              <w:ind w:left="0"/>
              <w:rPr>
                <w:rFonts w:ascii="Arial" w:hAnsi="Arial" w:cs="Arial"/>
                <w:lang w:eastAsia="zh-CN"/>
              </w:rPr>
            </w:pPr>
            <w:r w:rsidRPr="00E22C60">
              <w:rPr>
                <w:rFonts w:ascii="Arial" w:hAnsi="Arial"/>
                <w:noProof/>
                <w:lang w:eastAsia="zh-CN"/>
              </w:rPr>
              <w:t xml:space="preserve">According to </w:t>
            </w:r>
            <w:r w:rsidRPr="00EF45A5">
              <w:rPr>
                <w:rFonts w:ascii="Arial" w:hAnsi="Arial" w:cs="Arial"/>
                <w:lang w:eastAsia="zh-CN"/>
              </w:rPr>
              <w:t>agreements</w:t>
            </w:r>
            <w:r w:rsidRPr="00E22C60">
              <w:rPr>
                <w:rFonts w:ascii="Arial" w:hAnsi="Arial"/>
                <w:noProof/>
                <w:lang w:eastAsia="zh-CN"/>
              </w:rPr>
              <w:t xml:space="preserve"> in RAN1#98bis meeting, MCS table is defined per resource pool, and for mode</w:t>
            </w:r>
            <w:r w:rsidR="00EF45A5">
              <w:rPr>
                <w:rFonts w:ascii="Arial" w:hAnsi="Arial"/>
                <w:noProof/>
                <w:lang w:eastAsia="zh-CN"/>
              </w:rPr>
              <w:t>-</w:t>
            </w:r>
            <w:r w:rsidRPr="00E22C60">
              <w:rPr>
                <w:rFonts w:ascii="Arial" w:hAnsi="Arial"/>
                <w:noProof/>
                <w:lang w:eastAsia="zh-CN"/>
              </w:rPr>
              <w:t xml:space="preserve">1, </w:t>
            </w:r>
            <w:r w:rsidR="00EF45A5">
              <w:rPr>
                <w:rFonts w:ascii="Arial" w:hAnsi="Arial"/>
                <w:noProof/>
                <w:lang w:eastAsia="zh-CN"/>
              </w:rPr>
              <w:t xml:space="preserve">and </w:t>
            </w:r>
            <w:r w:rsidRPr="00E22C60">
              <w:rPr>
                <w:rFonts w:ascii="Arial" w:hAnsi="Arial"/>
                <w:noProof/>
                <w:lang w:eastAsia="zh-CN"/>
              </w:rPr>
              <w:t xml:space="preserve">MCS range is defined per MCS table. </w:t>
            </w:r>
          </w:p>
          <w:tbl>
            <w:tblPr>
              <w:tblStyle w:val="af0"/>
              <w:tblW w:w="0" w:type="auto"/>
              <w:tblInd w:w="52" w:type="dxa"/>
              <w:tblLayout w:type="fixed"/>
              <w:tblLook w:val="04A0" w:firstRow="1" w:lastRow="0" w:firstColumn="1" w:lastColumn="0" w:noHBand="0" w:noVBand="1"/>
            </w:tblPr>
            <w:tblGrid>
              <w:gridCol w:w="6800"/>
            </w:tblGrid>
            <w:tr w:rsidR="00600888" w:rsidRPr="0087192D" w14:paraId="6EEB30C6" w14:textId="77777777" w:rsidTr="004B1F4F">
              <w:tc>
                <w:tcPr>
                  <w:tcW w:w="6800" w:type="dxa"/>
                </w:tcPr>
                <w:p w14:paraId="7B6E8892" w14:textId="77777777" w:rsidR="00600888" w:rsidRPr="0087192D" w:rsidRDefault="00600888" w:rsidP="00600888">
                  <w:pPr>
                    <w:pStyle w:val="Style1"/>
                    <w:spacing w:after="0" w:line="276" w:lineRule="auto"/>
                    <w:ind w:firstLine="0"/>
                    <w:rPr>
                      <w:rFonts w:ascii="Times New Roman" w:eastAsia="Arial" w:hAnsi="Times New Roman" w:cs="Times New Roman"/>
                      <w:lang w:eastAsia="ko-KR"/>
                    </w:rPr>
                  </w:pPr>
                  <w:r>
                    <w:rPr>
                      <w:noProof/>
                      <w:lang w:eastAsia="zh-CN"/>
                    </w:rPr>
                    <w:t xml:space="preserve"> </w:t>
                  </w:r>
                  <w:r w:rsidRPr="0087192D">
                    <w:rPr>
                      <w:rFonts w:ascii="Times New Roman" w:eastAsia="Arial" w:hAnsi="Times New Roman" w:cs="Times New Roman"/>
                      <w:highlight w:val="green"/>
                      <w:lang w:eastAsia="ko-KR"/>
                    </w:rPr>
                    <w:t>Agreements</w:t>
                  </w:r>
                  <w:r w:rsidRPr="0087192D">
                    <w:rPr>
                      <w:rFonts w:ascii="Times New Roman" w:eastAsia="Arial" w:hAnsi="Times New Roman" w:cs="Times New Roman"/>
                      <w:lang w:eastAsia="ko-KR"/>
                    </w:rPr>
                    <w:t>:</w:t>
                  </w:r>
                </w:p>
                <w:p w14:paraId="5A7A5288" w14:textId="77777777" w:rsidR="00600888" w:rsidRPr="0087192D" w:rsidRDefault="00600888" w:rsidP="001B5875">
                  <w:pPr>
                    <w:numPr>
                      <w:ilvl w:val="0"/>
                      <w:numId w:val="3"/>
                    </w:numPr>
                    <w:overflowPunct/>
                    <w:autoSpaceDE/>
                    <w:autoSpaceDN/>
                    <w:adjustRightInd/>
                    <w:spacing w:after="0"/>
                    <w:ind w:leftChars="50" w:left="457" w:hanging="357"/>
                    <w:textAlignment w:val="auto"/>
                  </w:pPr>
                  <w:r w:rsidRPr="0087192D">
                    <w:t xml:space="preserve">Three MCS tables supported in Rel-15 NR Uu CP-OFDM are also used for SL. </w:t>
                  </w:r>
                </w:p>
                <w:p w14:paraId="21BD113C" w14:textId="77777777" w:rsidR="00600888" w:rsidRPr="0087192D" w:rsidRDefault="00600888" w:rsidP="001B5875">
                  <w:pPr>
                    <w:numPr>
                      <w:ilvl w:val="1"/>
                      <w:numId w:val="3"/>
                    </w:numPr>
                    <w:overflowPunct/>
                    <w:autoSpaceDE/>
                    <w:autoSpaceDN/>
                    <w:adjustRightInd/>
                    <w:spacing w:after="0"/>
                    <w:ind w:leftChars="200" w:left="757" w:hanging="357"/>
                    <w:textAlignment w:val="auto"/>
                    <w:rPr>
                      <w:lang w:eastAsia="ko-KR"/>
                    </w:rPr>
                  </w:pPr>
                  <w:r w:rsidRPr="0087192D">
                    <w:rPr>
                      <w:lang w:eastAsia="ko-KR"/>
                    </w:rPr>
                    <w:t>Support of the low-spectral efficiency 64QAM MCS table is an optional UE feature in SL as in the Uu link</w:t>
                  </w:r>
                </w:p>
                <w:p w14:paraId="6D4AFEDD" w14:textId="77777777" w:rsidR="00600888" w:rsidRPr="0087192D" w:rsidRDefault="00600888" w:rsidP="001B5875">
                  <w:pPr>
                    <w:numPr>
                      <w:ilvl w:val="0"/>
                      <w:numId w:val="3"/>
                    </w:numPr>
                    <w:overflowPunct/>
                    <w:autoSpaceDE/>
                    <w:autoSpaceDN/>
                    <w:adjustRightInd/>
                    <w:spacing w:after="0"/>
                    <w:ind w:leftChars="50" w:left="457" w:hanging="357"/>
                    <w:textAlignment w:val="auto"/>
                    <w:rPr>
                      <w:highlight w:val="yellow"/>
                    </w:rPr>
                  </w:pPr>
                  <w:r w:rsidRPr="0087192D">
                    <w:rPr>
                      <w:highlight w:val="yellow"/>
                    </w:rPr>
                    <w:t>For each resource pool, at least one MCS table is (pre)-configured</w:t>
                  </w:r>
                </w:p>
                <w:p w14:paraId="71205CD8" w14:textId="77777777" w:rsidR="00600888" w:rsidRPr="0087192D" w:rsidRDefault="00600888" w:rsidP="001B5875">
                  <w:pPr>
                    <w:numPr>
                      <w:ilvl w:val="1"/>
                      <w:numId w:val="3"/>
                    </w:numPr>
                    <w:overflowPunct/>
                    <w:autoSpaceDE/>
                    <w:autoSpaceDN/>
                    <w:adjustRightInd/>
                    <w:spacing w:after="0"/>
                    <w:ind w:leftChars="200" w:left="757" w:hanging="357"/>
                    <w:textAlignment w:val="auto"/>
                    <w:rPr>
                      <w:lang w:eastAsia="ko-KR"/>
                    </w:rPr>
                  </w:pPr>
                  <w:r w:rsidRPr="0087192D">
                    <w:rPr>
                      <w:lang w:eastAsia="ko-KR"/>
                    </w:rPr>
                    <w:t>FFS whether or not to introduce a case where the MCS table can be overwritten by PC5 RRC or indicated in SCI</w:t>
                  </w:r>
                </w:p>
                <w:p w14:paraId="0196AE5A" w14:textId="77777777" w:rsidR="00600888" w:rsidRDefault="00600888" w:rsidP="001B5875">
                  <w:pPr>
                    <w:numPr>
                      <w:ilvl w:val="0"/>
                      <w:numId w:val="3"/>
                    </w:numPr>
                    <w:overflowPunct/>
                    <w:autoSpaceDE/>
                    <w:autoSpaceDN/>
                    <w:adjustRightInd/>
                    <w:spacing w:after="0"/>
                    <w:ind w:leftChars="50" w:left="457" w:hanging="357"/>
                    <w:textAlignment w:val="auto"/>
                  </w:pPr>
                  <w:r w:rsidRPr="0087192D">
                    <w:t>Each resource pool is only configured with one 1st stage SCI PSCCH format</w:t>
                  </w:r>
                </w:p>
                <w:p w14:paraId="0CAB6B1F" w14:textId="77777777" w:rsidR="00600888" w:rsidRPr="0087192D" w:rsidRDefault="00600888" w:rsidP="00600888">
                  <w:pPr>
                    <w:spacing w:after="0"/>
                    <w:rPr>
                      <w:lang w:eastAsia="x-none"/>
                    </w:rPr>
                  </w:pPr>
                  <w:r w:rsidRPr="0087192D">
                    <w:rPr>
                      <w:highlight w:val="green"/>
                      <w:lang w:eastAsia="x-none"/>
                    </w:rPr>
                    <w:t>Agreements</w:t>
                  </w:r>
                  <w:r w:rsidRPr="0087192D">
                    <w:rPr>
                      <w:lang w:eastAsia="x-none"/>
                    </w:rPr>
                    <w:t>:</w:t>
                  </w:r>
                </w:p>
                <w:p w14:paraId="27392F20" w14:textId="77777777" w:rsidR="00600888" w:rsidRPr="0087192D" w:rsidRDefault="00600888" w:rsidP="001B5875">
                  <w:pPr>
                    <w:numPr>
                      <w:ilvl w:val="0"/>
                      <w:numId w:val="3"/>
                    </w:numPr>
                    <w:overflowPunct/>
                    <w:autoSpaceDE/>
                    <w:autoSpaceDN/>
                    <w:adjustRightInd/>
                    <w:spacing w:after="0"/>
                    <w:ind w:leftChars="50" w:left="457" w:hanging="357"/>
                    <w:textAlignment w:val="auto"/>
                  </w:pPr>
                  <w:r w:rsidRPr="0087192D">
                    <w:t xml:space="preserve">In Mode-1, for a UE, </w:t>
                  </w:r>
                  <w:r w:rsidRPr="0087192D">
                    <w:rPr>
                      <w:highlight w:val="yellow"/>
                    </w:rPr>
                    <w:t>for each of the configured MCS tables</w:t>
                  </w:r>
                  <w:r w:rsidRPr="0087192D">
                    <w:t xml:space="preserve"> (for both DG &amp; CG):</w:t>
                  </w:r>
                </w:p>
                <w:p w14:paraId="57D199B4" w14:textId="77777777" w:rsidR="00600888" w:rsidRPr="0087192D" w:rsidRDefault="00600888" w:rsidP="001B5875">
                  <w:pPr>
                    <w:numPr>
                      <w:ilvl w:val="1"/>
                      <w:numId w:val="3"/>
                    </w:numPr>
                    <w:overflowPunct/>
                    <w:autoSpaceDE/>
                    <w:autoSpaceDN/>
                    <w:adjustRightInd/>
                    <w:spacing w:after="0"/>
                    <w:ind w:leftChars="200" w:left="757" w:hanging="357"/>
                    <w:textAlignment w:val="auto"/>
                    <w:rPr>
                      <w:lang w:eastAsia="ko-KR"/>
                    </w:rPr>
                  </w:pPr>
                  <w:r w:rsidRPr="0087192D">
                    <w:rPr>
                      <w:lang w:eastAsia="ko-KR"/>
                    </w:rPr>
                    <w:t xml:space="preserve">If no MCS is configured, UE autonomously selects MCS from the full range of values </w:t>
                  </w:r>
                </w:p>
                <w:p w14:paraId="1F0283FE" w14:textId="77777777" w:rsidR="00600888" w:rsidRPr="0087192D" w:rsidRDefault="00600888" w:rsidP="001B5875">
                  <w:pPr>
                    <w:pStyle w:val="ab"/>
                    <w:numPr>
                      <w:ilvl w:val="0"/>
                      <w:numId w:val="4"/>
                    </w:numPr>
                    <w:spacing w:after="0"/>
                    <w:contextualSpacing w:val="0"/>
                    <w:rPr>
                      <w:lang w:eastAsia="ko-KR"/>
                    </w:rPr>
                  </w:pPr>
                  <w:r w:rsidRPr="0087192D">
                    <w:rPr>
                      <w:lang w:eastAsia="ko-KR"/>
                    </w:rPr>
                    <w:t>Up to UE implementation</w:t>
                  </w:r>
                </w:p>
                <w:p w14:paraId="3E8E7127" w14:textId="77777777" w:rsidR="00600888" w:rsidRPr="0087192D" w:rsidRDefault="00600888" w:rsidP="001B5875">
                  <w:pPr>
                    <w:pStyle w:val="ab"/>
                    <w:numPr>
                      <w:ilvl w:val="0"/>
                      <w:numId w:val="4"/>
                    </w:numPr>
                    <w:spacing w:after="0"/>
                    <w:contextualSpacing w:val="0"/>
                    <w:rPr>
                      <w:lang w:eastAsia="ko-KR"/>
                    </w:rPr>
                  </w:pPr>
                  <w:r w:rsidRPr="0087192D">
                    <w:rPr>
                      <w:lang w:eastAsia="ko-KR"/>
                    </w:rPr>
                    <w:t>FFS details for the MCS table</w:t>
                  </w:r>
                </w:p>
                <w:p w14:paraId="7997C2C0" w14:textId="77777777" w:rsidR="00600888" w:rsidRPr="0087192D" w:rsidRDefault="00600888" w:rsidP="001B5875">
                  <w:pPr>
                    <w:numPr>
                      <w:ilvl w:val="1"/>
                      <w:numId w:val="3"/>
                    </w:numPr>
                    <w:overflowPunct/>
                    <w:autoSpaceDE/>
                    <w:autoSpaceDN/>
                    <w:adjustRightInd/>
                    <w:spacing w:after="0"/>
                    <w:ind w:leftChars="200" w:left="757" w:hanging="357"/>
                    <w:textAlignment w:val="auto"/>
                    <w:rPr>
                      <w:lang w:eastAsia="ko-KR"/>
                    </w:rPr>
                  </w:pPr>
                  <w:r w:rsidRPr="0087192D">
                    <w:rPr>
                      <w:lang w:eastAsia="ko-KR"/>
                    </w:rPr>
                    <w:t>If a single MCS is configured, the MCS is used by the UE</w:t>
                  </w:r>
                </w:p>
                <w:p w14:paraId="4E173AEE" w14:textId="77777777" w:rsidR="00600888" w:rsidRPr="0087192D" w:rsidRDefault="00600888" w:rsidP="001B5875">
                  <w:pPr>
                    <w:numPr>
                      <w:ilvl w:val="1"/>
                      <w:numId w:val="3"/>
                    </w:numPr>
                    <w:overflowPunct/>
                    <w:autoSpaceDE/>
                    <w:autoSpaceDN/>
                    <w:adjustRightInd/>
                    <w:spacing w:after="0"/>
                    <w:ind w:leftChars="200" w:left="757" w:hanging="357"/>
                    <w:textAlignment w:val="auto"/>
                    <w:rPr>
                      <w:lang w:eastAsia="ko-KR"/>
                    </w:rPr>
                  </w:pPr>
                  <w:r w:rsidRPr="0087192D">
                    <w:rPr>
                      <w:lang w:eastAsia="ko-KR"/>
                    </w:rPr>
                    <w:t>If a range of two or more MCSs are configured, UE autonomously selects the MCS from the configured values</w:t>
                  </w:r>
                </w:p>
                <w:p w14:paraId="6C3CADFA" w14:textId="77777777" w:rsidR="00600888" w:rsidRPr="00C33254" w:rsidRDefault="00600888" w:rsidP="001B5875">
                  <w:pPr>
                    <w:pStyle w:val="ab"/>
                    <w:numPr>
                      <w:ilvl w:val="0"/>
                      <w:numId w:val="4"/>
                    </w:numPr>
                    <w:ind w:left="1560"/>
                    <w:contextualSpacing w:val="0"/>
                  </w:pPr>
                  <w:r w:rsidRPr="0087192D">
                    <w:rPr>
                      <w:lang w:eastAsia="ko-KR"/>
                    </w:rPr>
                    <w:t>Up to UE implementation</w:t>
                  </w:r>
                </w:p>
              </w:tc>
            </w:tr>
          </w:tbl>
          <w:p w14:paraId="0B2650E2" w14:textId="77777777" w:rsidR="00D77E97" w:rsidRDefault="00EF45A5" w:rsidP="00B04EDF">
            <w:pPr>
              <w:pStyle w:val="ab"/>
              <w:snapToGrid w:val="0"/>
              <w:spacing w:before="180"/>
              <w:ind w:left="0"/>
              <w:contextualSpacing w:val="0"/>
              <w:rPr>
                <w:rFonts w:ascii="Arial" w:hAnsi="Arial" w:cs="Arial"/>
                <w:lang w:eastAsia="zh-CN"/>
              </w:rPr>
            </w:pPr>
            <w:r w:rsidRPr="00E22C60">
              <w:rPr>
                <w:rFonts w:ascii="Arial" w:hAnsi="Arial" w:cs="Arial"/>
                <w:lang w:eastAsia="zh-CN"/>
              </w:rPr>
              <w:t>That is, for mode</w:t>
            </w:r>
            <w:r>
              <w:rPr>
                <w:rFonts w:ascii="Arial" w:hAnsi="Arial" w:cs="Arial"/>
                <w:lang w:eastAsia="zh-CN"/>
              </w:rPr>
              <w:t>-</w:t>
            </w:r>
            <w:r w:rsidRPr="00E22C60">
              <w:rPr>
                <w:rFonts w:ascii="Arial" w:hAnsi="Arial" w:cs="Arial"/>
                <w:lang w:eastAsia="zh-CN"/>
              </w:rPr>
              <w:t xml:space="preserve">1, different MCS ranges are configured for different MCS </w:t>
            </w:r>
            <w:r w:rsidRPr="00C15AD3">
              <w:rPr>
                <w:rFonts w:ascii="Arial" w:hAnsi="Arial"/>
                <w:noProof/>
                <w:lang w:eastAsia="zh-CN"/>
              </w:rPr>
              <w:t>tables</w:t>
            </w:r>
            <w:r>
              <w:rPr>
                <w:rFonts w:ascii="Arial" w:hAnsi="Arial" w:cs="Arial"/>
                <w:lang w:eastAsia="zh-CN"/>
              </w:rPr>
              <w:t>;</w:t>
            </w:r>
            <w:r w:rsidRPr="00E22C60">
              <w:rPr>
                <w:rFonts w:ascii="Arial" w:hAnsi="Arial" w:cs="Arial"/>
                <w:lang w:eastAsia="zh-CN"/>
              </w:rPr>
              <w:t xml:space="preserve"> for mode</w:t>
            </w:r>
            <w:r>
              <w:rPr>
                <w:rFonts w:ascii="Arial" w:hAnsi="Arial" w:cs="Arial"/>
                <w:lang w:eastAsia="zh-CN"/>
              </w:rPr>
              <w:t>-</w:t>
            </w:r>
            <w:r w:rsidRPr="00E22C60">
              <w:rPr>
                <w:rFonts w:ascii="Arial" w:hAnsi="Arial" w:cs="Arial"/>
                <w:lang w:eastAsia="zh-CN"/>
              </w:rPr>
              <w:t>2, a common MCS range is configured for all allowed MCS tables</w:t>
            </w:r>
            <w:r w:rsidR="00D77E97">
              <w:rPr>
                <w:rFonts w:ascii="Arial" w:hAnsi="Arial" w:cs="Arial"/>
                <w:lang w:eastAsia="zh-CN"/>
              </w:rPr>
              <w:t xml:space="preserve"> (for each set of </w:t>
            </w:r>
            <w:r w:rsidR="00C15AD3">
              <w:rPr>
                <w:rFonts w:ascii="Arial" w:hAnsi="Arial" w:cs="Arial"/>
                <w:lang w:eastAsia="zh-CN"/>
              </w:rPr>
              <w:t>CBR/Speed dependent parameters)</w:t>
            </w:r>
            <w:r w:rsidRPr="00E22C60">
              <w:rPr>
                <w:rFonts w:ascii="Arial" w:hAnsi="Arial" w:cs="Arial"/>
                <w:lang w:eastAsia="zh-CN"/>
              </w:rPr>
              <w:t>.</w:t>
            </w:r>
            <w:r>
              <w:rPr>
                <w:rFonts w:ascii="Arial" w:hAnsi="Arial" w:cs="Arial"/>
                <w:lang w:eastAsia="zh-CN"/>
              </w:rPr>
              <w:t xml:space="preserve"> </w:t>
            </w:r>
          </w:p>
          <w:p w14:paraId="403CE0C7" w14:textId="1C36C25F" w:rsidR="00EF45A5" w:rsidRDefault="00EF45A5" w:rsidP="00D77E97">
            <w:pPr>
              <w:pStyle w:val="ab"/>
              <w:snapToGrid w:val="0"/>
              <w:spacing w:before="180"/>
              <w:ind w:left="0"/>
              <w:contextualSpacing w:val="0"/>
              <w:rPr>
                <w:rFonts w:ascii="Arial" w:hAnsi="Arial" w:cs="Arial"/>
                <w:lang w:eastAsia="zh-CN"/>
              </w:rPr>
            </w:pPr>
            <w:r>
              <w:rPr>
                <w:rFonts w:ascii="Arial" w:hAnsi="Arial" w:cs="Arial"/>
                <w:lang w:eastAsia="zh-CN"/>
              </w:rPr>
              <w:lastRenderedPageBreak/>
              <w:t>However, e</w:t>
            </w:r>
            <w:r w:rsidR="00600888" w:rsidRPr="00600888">
              <w:rPr>
                <w:rFonts w:ascii="Arial" w:hAnsi="Arial" w:cs="Arial"/>
                <w:lang w:eastAsia="zh-CN"/>
              </w:rPr>
              <w:t xml:space="preserve">ven though all allowed MCS tables correspond to the same MAC range, the same MCS index </w:t>
            </w:r>
            <w:r w:rsidR="00D77E97">
              <w:rPr>
                <w:rFonts w:ascii="Arial" w:hAnsi="Arial" w:cs="Arial"/>
                <w:lang w:eastAsia="zh-CN"/>
              </w:rPr>
              <w:t xml:space="preserve">can also </w:t>
            </w:r>
            <w:r w:rsidR="00600888" w:rsidRPr="00600888">
              <w:rPr>
                <w:rFonts w:ascii="Arial" w:hAnsi="Arial" w:cs="Arial"/>
                <w:lang w:eastAsia="zh-CN"/>
              </w:rPr>
              <w:t>correspond to different MCS values in different MCS tables.</w:t>
            </w:r>
            <w:r w:rsidR="00D77E97">
              <w:rPr>
                <w:rFonts w:ascii="Arial" w:hAnsi="Arial" w:cs="Arial"/>
                <w:lang w:eastAsia="zh-CN"/>
              </w:rPr>
              <w:t xml:space="preserve"> </w:t>
            </w:r>
            <w:r w:rsidR="00600888" w:rsidRPr="00600888">
              <w:rPr>
                <w:rFonts w:ascii="Arial" w:hAnsi="Arial" w:cs="Arial"/>
                <w:lang w:eastAsia="zh-CN"/>
              </w:rPr>
              <w:t xml:space="preserve">So, </w:t>
            </w:r>
            <w:r w:rsidR="00D77E97">
              <w:rPr>
                <w:rFonts w:ascii="Arial" w:hAnsi="Arial" w:cs="Arial"/>
                <w:lang w:eastAsia="zh-CN"/>
              </w:rPr>
              <w:t xml:space="preserve">both </w:t>
            </w:r>
            <w:r w:rsidR="00600888" w:rsidRPr="00600888">
              <w:rPr>
                <w:rFonts w:ascii="Arial" w:hAnsi="Arial" w:cs="Arial"/>
                <w:lang w:eastAsia="zh-CN"/>
              </w:rPr>
              <w:t xml:space="preserve">for </w:t>
            </w:r>
            <w:r w:rsidR="00D77E97">
              <w:rPr>
                <w:rFonts w:ascii="Arial" w:hAnsi="Arial" w:cs="Arial"/>
                <w:lang w:eastAsia="zh-CN"/>
              </w:rPr>
              <w:t>a transmission of</w:t>
            </w:r>
            <w:r>
              <w:rPr>
                <w:rFonts w:ascii="Arial" w:hAnsi="Arial" w:cs="Arial"/>
                <w:lang w:eastAsia="zh-CN"/>
              </w:rPr>
              <w:t xml:space="preserve"> </w:t>
            </w:r>
            <w:r w:rsidR="00600888" w:rsidRPr="00600888">
              <w:rPr>
                <w:rFonts w:ascii="Arial" w:hAnsi="Arial" w:cs="Arial"/>
                <w:lang w:eastAsia="zh-CN"/>
              </w:rPr>
              <w:t>mode</w:t>
            </w:r>
            <w:r w:rsidR="00C15AD3">
              <w:rPr>
                <w:rFonts w:ascii="Arial" w:hAnsi="Arial" w:cs="Arial"/>
                <w:lang w:eastAsia="zh-CN"/>
              </w:rPr>
              <w:t>-</w:t>
            </w:r>
            <w:r w:rsidR="00600888" w:rsidRPr="00600888">
              <w:rPr>
                <w:rFonts w:ascii="Arial" w:hAnsi="Arial" w:cs="Arial"/>
                <w:lang w:eastAsia="zh-CN"/>
              </w:rPr>
              <w:t xml:space="preserve">1 and </w:t>
            </w:r>
            <w:r w:rsidR="00D77E97">
              <w:rPr>
                <w:rFonts w:ascii="Arial" w:hAnsi="Arial" w:cs="Arial"/>
                <w:lang w:eastAsia="zh-CN"/>
              </w:rPr>
              <w:t xml:space="preserve">that of </w:t>
            </w:r>
            <w:r w:rsidR="00600888" w:rsidRPr="00600888">
              <w:rPr>
                <w:rFonts w:ascii="Arial" w:hAnsi="Arial" w:cs="Arial"/>
                <w:lang w:eastAsia="zh-CN"/>
              </w:rPr>
              <w:t>mode</w:t>
            </w:r>
            <w:r w:rsidR="00C15AD3">
              <w:rPr>
                <w:rFonts w:ascii="Arial" w:hAnsi="Arial" w:cs="Arial"/>
                <w:lang w:eastAsia="zh-CN"/>
              </w:rPr>
              <w:t>-</w:t>
            </w:r>
            <w:r w:rsidR="00600888" w:rsidRPr="00600888">
              <w:rPr>
                <w:rFonts w:ascii="Arial" w:hAnsi="Arial" w:cs="Arial"/>
                <w:lang w:eastAsia="zh-CN"/>
              </w:rPr>
              <w:t>2, TX UE shall first determine a</w:t>
            </w:r>
            <w:r>
              <w:rPr>
                <w:rFonts w:ascii="Arial" w:hAnsi="Arial" w:cs="Arial"/>
                <w:lang w:eastAsia="zh-CN"/>
              </w:rPr>
              <w:t>n</w:t>
            </w:r>
            <w:r w:rsidR="00600888" w:rsidRPr="00600888">
              <w:rPr>
                <w:rFonts w:ascii="Arial" w:hAnsi="Arial" w:cs="Arial"/>
                <w:lang w:eastAsia="zh-CN"/>
              </w:rPr>
              <w:t xml:space="preserve"> MCS table among the allowed MCS tables associated with </w:t>
            </w:r>
            <w:r w:rsidR="00C15AD3">
              <w:rPr>
                <w:rFonts w:ascii="Arial" w:hAnsi="Arial" w:cs="Arial"/>
                <w:lang w:eastAsia="zh-CN"/>
              </w:rPr>
              <w:t>the related TX</w:t>
            </w:r>
            <w:r w:rsidR="00600888" w:rsidRPr="00600888">
              <w:rPr>
                <w:rFonts w:ascii="Arial" w:hAnsi="Arial" w:cs="Arial"/>
                <w:lang w:eastAsia="zh-CN"/>
              </w:rPr>
              <w:t xml:space="preserve"> resource pool</w:t>
            </w:r>
            <w:r w:rsidR="00D77E97" w:rsidRPr="00600888">
              <w:rPr>
                <w:rFonts w:ascii="Arial" w:hAnsi="Arial" w:cs="Arial"/>
                <w:lang w:eastAsia="zh-CN"/>
              </w:rPr>
              <w:t xml:space="preserve">, before selecting a </w:t>
            </w:r>
            <w:r w:rsidR="00D77E97">
              <w:rPr>
                <w:rFonts w:ascii="Arial" w:hAnsi="Arial" w:cs="Arial"/>
                <w:lang w:eastAsia="zh-CN"/>
              </w:rPr>
              <w:t xml:space="preserve">specific </w:t>
            </w:r>
            <w:r w:rsidR="00D77E97" w:rsidRPr="00600888">
              <w:rPr>
                <w:rFonts w:ascii="Arial" w:hAnsi="Arial" w:cs="Arial"/>
                <w:lang w:eastAsia="zh-CN"/>
              </w:rPr>
              <w:t>MCS</w:t>
            </w:r>
            <w:r w:rsidR="00D77E97">
              <w:rPr>
                <w:rFonts w:ascii="Arial" w:hAnsi="Arial" w:cs="Arial"/>
                <w:lang w:eastAsia="zh-CN"/>
              </w:rPr>
              <w:t xml:space="preserve"> value</w:t>
            </w:r>
            <w:r w:rsidR="00C15AD3">
              <w:rPr>
                <w:rFonts w:ascii="Arial" w:hAnsi="Arial" w:cs="Arial"/>
                <w:lang w:eastAsia="zh-CN"/>
              </w:rPr>
              <w:t>; otherwise, it is impossible for the UE to decide the specific MCS</w:t>
            </w:r>
            <w:r w:rsidR="00D77E97">
              <w:rPr>
                <w:rFonts w:ascii="Arial" w:hAnsi="Arial" w:cs="Arial"/>
                <w:lang w:eastAsia="zh-CN"/>
              </w:rPr>
              <w:t xml:space="preserve"> to use</w:t>
            </w:r>
            <w:r w:rsidR="00600888" w:rsidRPr="00600888">
              <w:rPr>
                <w:rFonts w:ascii="Arial" w:hAnsi="Arial" w:cs="Arial"/>
                <w:lang w:eastAsia="zh-CN"/>
              </w:rPr>
              <w:t xml:space="preserve">. As for how to choose MCS table (if multiple MCS tables are configured), it is up to UE implementation. </w:t>
            </w:r>
          </w:p>
          <w:p w14:paraId="545A273E" w14:textId="24AD3E4D" w:rsidR="006A7856" w:rsidRPr="00E22C60" w:rsidRDefault="00600888" w:rsidP="0071560C">
            <w:pPr>
              <w:pStyle w:val="ab"/>
              <w:ind w:left="0"/>
              <w:rPr>
                <w:rFonts w:ascii="Arial" w:hAnsi="Arial" w:cs="Arial"/>
                <w:lang w:eastAsia="zh-CN"/>
              </w:rPr>
            </w:pPr>
            <w:r w:rsidRPr="00600888">
              <w:rPr>
                <w:rFonts w:ascii="Arial" w:hAnsi="Arial" w:cs="Arial"/>
                <w:lang w:eastAsia="zh-CN"/>
              </w:rPr>
              <w:t xml:space="preserve">However, in the current MAC specification, </w:t>
            </w:r>
            <w:r w:rsidR="00C15AD3">
              <w:rPr>
                <w:rFonts w:ascii="Arial" w:hAnsi="Arial" w:cs="Arial"/>
                <w:lang w:eastAsia="zh-CN"/>
              </w:rPr>
              <w:t xml:space="preserve">the related procedure for MCS selection specifies that </w:t>
            </w:r>
            <w:r w:rsidRPr="00600888">
              <w:rPr>
                <w:rFonts w:ascii="Arial" w:hAnsi="Arial" w:cs="Arial"/>
                <w:lang w:eastAsia="zh-CN"/>
              </w:rPr>
              <w:t>the TX UE directly selects an MCS</w:t>
            </w:r>
            <w:r w:rsidR="00C15AD3">
              <w:rPr>
                <w:rFonts w:ascii="Arial" w:hAnsi="Arial" w:cs="Arial"/>
                <w:lang w:eastAsia="zh-CN"/>
              </w:rPr>
              <w:t xml:space="preserve"> value</w:t>
            </w:r>
            <w:r w:rsidR="00D77E97">
              <w:rPr>
                <w:rFonts w:ascii="Arial" w:hAnsi="Arial" w:cs="Arial"/>
                <w:lang w:eastAsia="zh-CN"/>
              </w:rPr>
              <w:t xml:space="preserve"> but misses the selection </w:t>
            </w:r>
            <w:r w:rsidR="00EF45A5">
              <w:rPr>
                <w:rFonts w:ascii="Arial" w:hAnsi="Arial" w:cs="Arial"/>
                <w:lang w:eastAsia="zh-CN"/>
              </w:rPr>
              <w:t xml:space="preserve">MCS table </w:t>
            </w:r>
            <w:r w:rsidR="00C15AD3">
              <w:rPr>
                <w:rFonts w:ascii="Arial" w:hAnsi="Arial" w:cs="Arial"/>
                <w:lang w:eastAsia="zh-CN"/>
              </w:rPr>
              <w:t>from which the MCS is further selected. Since MCS table selection is the prerequisite for the subsequent MCS selection</w:t>
            </w:r>
            <w:r w:rsidR="00B04EDF">
              <w:rPr>
                <w:rFonts w:ascii="Arial" w:hAnsi="Arial" w:cs="Arial"/>
                <w:lang w:eastAsia="zh-CN"/>
              </w:rPr>
              <w:t xml:space="preserve"> as explained above</w:t>
            </w:r>
            <w:r w:rsidR="00C15AD3">
              <w:rPr>
                <w:rFonts w:ascii="Arial" w:hAnsi="Arial" w:cs="Arial"/>
                <w:lang w:eastAsia="zh-CN"/>
              </w:rPr>
              <w:t xml:space="preserve">, the current MCS selection procedure </w:t>
            </w:r>
            <w:r w:rsidR="0071560C">
              <w:rPr>
                <w:rFonts w:ascii="Arial" w:hAnsi="Arial" w:cs="Arial"/>
                <w:lang w:eastAsia="zh-CN"/>
              </w:rPr>
              <w:t>apparently</w:t>
            </w:r>
            <w:r w:rsidR="00C15AD3">
              <w:rPr>
                <w:rFonts w:ascii="Arial" w:hAnsi="Arial" w:cs="Arial"/>
                <w:lang w:eastAsia="zh-CN"/>
              </w:rPr>
              <w:t xml:space="preserve"> </w:t>
            </w:r>
            <w:r w:rsidR="00EF45A5">
              <w:rPr>
                <w:rFonts w:ascii="Arial" w:hAnsi="Arial" w:cs="Arial"/>
                <w:lang w:eastAsia="zh-CN"/>
              </w:rPr>
              <w:t>does not work</w:t>
            </w:r>
            <w:r w:rsidRPr="00600888">
              <w:rPr>
                <w:rFonts w:ascii="Arial" w:hAnsi="Arial" w:cs="Arial"/>
                <w:lang w:eastAsia="zh-CN"/>
              </w:rPr>
              <w:t xml:space="preserve">. </w:t>
            </w:r>
            <w:r w:rsidR="00C15AD3">
              <w:rPr>
                <w:rFonts w:ascii="Arial" w:hAnsi="Arial" w:cs="Arial"/>
                <w:lang w:eastAsia="zh-CN"/>
              </w:rPr>
              <w:t>Obviously, this issue needs to be fixed.</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7C36398C" w14:textId="57125E1D" w:rsidR="00600888" w:rsidRPr="00600888" w:rsidRDefault="00B04EDF" w:rsidP="00E22C60">
            <w:pPr>
              <w:pStyle w:val="CRCoverPage"/>
              <w:spacing w:after="180"/>
            </w:pPr>
            <w:r>
              <w:t>In 5.2</w:t>
            </w:r>
            <w:r w:rsidR="0071560C">
              <w:t>2</w:t>
            </w:r>
            <w:r>
              <w:t>.</w:t>
            </w:r>
            <w:r w:rsidR="0071560C">
              <w:t>1</w:t>
            </w:r>
            <w:r>
              <w:t>.1, c</w:t>
            </w:r>
            <w:r w:rsidR="00600888">
              <w:t xml:space="preserve">larify that </w:t>
            </w:r>
            <w:r w:rsidR="00600888" w:rsidRPr="00596323">
              <w:rPr>
                <w:noProof/>
                <w:lang w:eastAsia="zh-CN"/>
              </w:rPr>
              <w:t>for</w:t>
            </w:r>
            <w:r w:rsidR="00600888">
              <w:rPr>
                <w:noProof/>
                <w:lang w:eastAsia="zh-CN"/>
              </w:rPr>
              <w:t xml:space="preserve"> </w:t>
            </w:r>
            <w:r w:rsidR="00600888" w:rsidRPr="00596323">
              <w:rPr>
                <w:noProof/>
                <w:lang w:eastAsia="zh-CN"/>
              </w:rPr>
              <w:t>mode</w:t>
            </w:r>
            <w:r>
              <w:rPr>
                <w:noProof/>
                <w:lang w:eastAsia="zh-CN"/>
              </w:rPr>
              <w:t>-</w:t>
            </w:r>
            <w:r w:rsidR="00600888" w:rsidRPr="00596323">
              <w:rPr>
                <w:noProof/>
                <w:lang w:eastAsia="zh-CN"/>
              </w:rPr>
              <w:t>1 and mode</w:t>
            </w:r>
            <w:r>
              <w:rPr>
                <w:noProof/>
                <w:lang w:eastAsia="zh-CN"/>
              </w:rPr>
              <w:t>-</w:t>
            </w:r>
            <w:r w:rsidR="00600888" w:rsidRPr="00596323">
              <w:rPr>
                <w:noProof/>
                <w:lang w:eastAsia="zh-CN"/>
              </w:rPr>
              <w:t>2, before selecting a</w:t>
            </w:r>
            <w:r>
              <w:rPr>
                <w:noProof/>
                <w:lang w:eastAsia="zh-CN"/>
              </w:rPr>
              <w:t>n</w:t>
            </w:r>
            <w:r w:rsidR="00600888" w:rsidRPr="00596323">
              <w:rPr>
                <w:noProof/>
                <w:lang w:eastAsia="zh-CN"/>
              </w:rPr>
              <w:t xml:space="preserve"> MCS, TX UE shall first determine a</w:t>
            </w:r>
            <w:r>
              <w:rPr>
                <w:noProof/>
                <w:lang w:eastAsia="zh-CN"/>
              </w:rPr>
              <w:t>n</w:t>
            </w:r>
            <w:r w:rsidR="00600888" w:rsidRPr="00596323">
              <w:rPr>
                <w:noProof/>
                <w:lang w:eastAsia="zh-CN"/>
              </w:rPr>
              <w:t xml:space="preserve"> MCS table among the allowed MCS tables associated with the resource pool</w:t>
            </w:r>
            <w:r>
              <w:rPr>
                <w:rFonts w:eastAsia="等线"/>
                <w:lang w:eastAsia="zh-CN"/>
              </w:rPr>
              <w:t xml:space="preserve"> </w:t>
            </w:r>
            <w:r w:rsidR="00407482">
              <w:rPr>
                <w:rFonts w:eastAsia="等线"/>
                <w:lang w:eastAsia="zh-CN"/>
              </w:rPr>
              <w:t>for transmission</w:t>
            </w:r>
            <w:r>
              <w:rPr>
                <w:noProof/>
                <w:lang w:eastAsia="zh-CN"/>
              </w:rPr>
              <w:t>, and then select a specific MCS from the MCS range associ</w:t>
            </w:r>
            <w:r w:rsidR="005564BB">
              <w:rPr>
                <w:noProof/>
                <w:lang w:eastAsia="zh-CN"/>
              </w:rPr>
              <w:t>a</w:t>
            </w:r>
            <w:r>
              <w:rPr>
                <w:noProof/>
                <w:lang w:eastAsia="zh-CN"/>
              </w:rPr>
              <w:t>ted with the selected MCS table</w:t>
            </w:r>
            <w:r w:rsidR="00937691">
              <w:rPr>
                <w:noProof/>
                <w:lang w:eastAsia="zh-CN"/>
              </w:rPr>
              <w:t xml:space="preserve"> (i.e. </w:t>
            </w:r>
            <w:r w:rsidR="00600888" w:rsidRPr="00AB2113">
              <w:rPr>
                <w:lang w:eastAsia="zh-CN"/>
              </w:rPr>
              <w:t>within the range between sl-MinMCS-PSSCH and sl-MaxMCS-PSSCH</w:t>
            </w:r>
            <w:r w:rsidR="00937691">
              <w:rPr>
                <w:lang w:eastAsia="zh-CN"/>
              </w:rPr>
              <w:t xml:space="preserve"> for mode-1, or within the MCS range in the CBR/speed dependent parameters for mode-2)</w:t>
            </w:r>
            <w:r w:rsidR="00600888" w:rsidRPr="00AB2113">
              <w:rPr>
                <w:lang w:eastAsia="zh-CN"/>
              </w:rPr>
              <w:t xml:space="preserve"> </w:t>
            </w: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4212676A" w14:textId="0FDF86C9" w:rsidR="00F4453F" w:rsidRDefault="00E22C60" w:rsidP="00F4453F">
            <w:pPr>
              <w:spacing w:after="0"/>
              <w:rPr>
                <w:rFonts w:ascii="Arial" w:hAnsi="Arial" w:cs="Arial"/>
                <w:noProof/>
                <w:lang w:eastAsia="zh-CN"/>
              </w:rPr>
            </w:pPr>
            <w:r>
              <w:rPr>
                <w:rFonts w:ascii="Arial" w:hAnsi="Arial" w:cs="Arial"/>
                <w:noProof/>
                <w:lang w:eastAsia="zh-CN"/>
              </w:rPr>
              <w:t>MCS selection</w:t>
            </w:r>
            <w:r w:rsidR="009855D2">
              <w:rPr>
                <w:rFonts w:ascii="Arial" w:hAnsi="Arial" w:cs="Arial"/>
                <w:noProof/>
                <w:lang w:eastAsia="zh-CN"/>
              </w:rPr>
              <w:t xml:space="preserve"> for NR SL communication</w:t>
            </w:r>
          </w:p>
          <w:p w14:paraId="1FE59360" w14:textId="77777777" w:rsidR="009855D2" w:rsidRPr="00AC1A96" w:rsidRDefault="009855D2" w:rsidP="00F4453F">
            <w:pPr>
              <w:spacing w:after="0"/>
              <w:rPr>
                <w:rFonts w:ascii="Arial" w:hAnsi="Arial" w:cs="Arial"/>
                <w:noProof/>
                <w:lang w:eastAsia="zh-CN"/>
              </w:rPr>
            </w:pP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B3818">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4EE0306C" w:rsidR="004B66B2" w:rsidRPr="00E22C60" w:rsidRDefault="009855D2" w:rsidP="005564BB">
            <w:pPr>
              <w:rPr>
                <w:rFonts w:eastAsia="等线"/>
                <w:noProof/>
                <w:lang w:eastAsia="zh-CN"/>
              </w:rPr>
            </w:pPr>
            <w:r>
              <w:rPr>
                <w:rFonts w:ascii="Arial" w:hAnsi="Arial"/>
                <w:noProof/>
                <w:lang w:eastAsia="zh-CN"/>
              </w:rPr>
              <w:t xml:space="preserve">Current procedure of </w:t>
            </w:r>
            <w:r w:rsidR="004B66B2" w:rsidRPr="00E22C60">
              <w:rPr>
                <w:rFonts w:ascii="Arial" w:hAnsi="Arial"/>
                <w:noProof/>
                <w:lang w:eastAsia="zh-CN"/>
              </w:rPr>
              <w:t xml:space="preserve">MCS selection </w:t>
            </w:r>
            <w:r>
              <w:rPr>
                <w:rFonts w:ascii="Arial" w:hAnsi="Arial"/>
                <w:noProof/>
                <w:lang w:eastAsia="zh-CN"/>
              </w:rPr>
              <w:t xml:space="preserve">for NR SL communication does not work, making the UE unable to determine the MCS to be used for each SL </w:t>
            </w:r>
            <w:r w:rsidR="005564BB">
              <w:rPr>
                <w:rFonts w:ascii="Arial" w:hAnsi="Arial"/>
                <w:noProof/>
                <w:lang w:eastAsia="zh-CN"/>
              </w:rPr>
              <w:t>grant</w:t>
            </w:r>
            <w:r>
              <w:rPr>
                <w:rFonts w:ascii="Arial" w:hAnsi="Arial"/>
                <w:noProof/>
                <w:lang w:eastAsia="zh-CN"/>
              </w:rPr>
              <w:t xml:space="preserve"> which </w:t>
            </w:r>
            <w:r w:rsidR="004F145C">
              <w:rPr>
                <w:rFonts w:ascii="Arial" w:hAnsi="Arial"/>
                <w:noProof/>
                <w:lang w:eastAsia="zh-CN"/>
              </w:rPr>
              <w:t xml:space="preserve">further </w:t>
            </w:r>
            <w:r>
              <w:rPr>
                <w:rFonts w:ascii="Arial" w:hAnsi="Arial"/>
                <w:noProof/>
                <w:lang w:eastAsia="zh-CN"/>
              </w:rPr>
              <w:t>makes the UE unable to perform SL transmission</w:t>
            </w:r>
            <w:r w:rsidR="004B66B2" w:rsidRPr="00E22C60">
              <w:rPr>
                <w:rFonts w:ascii="Arial" w:hAnsi="Arial"/>
                <w:noProof/>
                <w:lang w:eastAsia="zh-CN"/>
              </w:rPr>
              <w:t>.</w:t>
            </w:r>
            <w:r w:rsidR="00595435" w:rsidRPr="00E22C60">
              <w:rPr>
                <w:rFonts w:ascii="Arial" w:hAnsi="Arial" w:cs="Arial"/>
                <w:lang w:eastAsia="zh-CN"/>
              </w:rPr>
              <w:t xml:space="preserve">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0647FC43" w:rsidR="00290C44" w:rsidRPr="002E1A7A" w:rsidRDefault="002E1A7A" w:rsidP="00E22C60">
            <w:pPr>
              <w:spacing w:after="0"/>
              <w:rPr>
                <w:rFonts w:ascii="Arial" w:hAnsi="Arial"/>
                <w:noProof/>
                <w:lang w:val="en-US" w:eastAsia="zh-CN"/>
              </w:rPr>
            </w:pPr>
            <w:r>
              <w:rPr>
                <w:rFonts w:ascii="Arial" w:hAnsi="Arial"/>
                <w:noProof/>
                <w:lang w:eastAsia="zh-CN"/>
              </w:rPr>
              <w:t>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58734C49" w14:textId="77777777" w:rsidR="00317E65" w:rsidRDefault="00317E65" w:rsidP="00317E65">
      <w:pPr>
        <w:pStyle w:val="4"/>
        <w:rPr>
          <w:lang w:val="en-GB" w:eastAsia="ja-JP"/>
        </w:rPr>
      </w:pPr>
      <w:bookmarkStart w:id="21" w:name="_Toc60791814"/>
      <w:bookmarkStart w:id="22" w:name="_Toc52796535"/>
      <w:bookmarkStart w:id="23" w:name="_Toc52752073"/>
      <w:bookmarkStart w:id="24" w:name="OLE_LINK13"/>
      <w:bookmarkStart w:id="25" w:name="OLE_LINK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5.22.1.1</w:t>
      </w:r>
      <w:r>
        <w:tab/>
        <w:t>SL Grant reception and SCI transmission</w:t>
      </w:r>
      <w:bookmarkEnd w:id="21"/>
      <w:bookmarkEnd w:id="22"/>
      <w:bookmarkEnd w:id="23"/>
    </w:p>
    <w:p w14:paraId="40F04280" w14:textId="12A54B2B" w:rsidR="00317E65" w:rsidRDefault="00317E65" w:rsidP="00317E65">
      <w:pPr>
        <w:rPr>
          <w:noProof/>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5C33EF88" w14:textId="77777777" w:rsidR="00317E65" w:rsidRDefault="00317E65" w:rsidP="00317E65">
      <w:pPr>
        <w:pStyle w:val="B1"/>
        <w:rPr>
          <w:noProof/>
        </w:rPr>
      </w:pPr>
      <w:r>
        <w:rPr>
          <w:noProof/>
          <w:lang w:eastAsia="ko-KR"/>
        </w:rPr>
        <w:t>1&gt;</w:t>
      </w:r>
      <w:r>
        <w:rPr>
          <w:noProof/>
        </w:rPr>
        <w:tab/>
        <w:t>if a sidelink grant has been received on the PDCCH for the MAC entity's SL-RNTI:</w:t>
      </w:r>
    </w:p>
    <w:p w14:paraId="4F7915BD" w14:textId="77777777" w:rsidR="00317E65" w:rsidRDefault="00317E65" w:rsidP="00317E65">
      <w:pPr>
        <w:pStyle w:val="B2"/>
        <w:rPr>
          <w:noProof/>
        </w:rPr>
      </w:pPr>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p>
    <w:p w14:paraId="7343CBA0" w14:textId="77777777" w:rsidR="00317E65" w:rsidRDefault="00317E65" w:rsidP="00317E65">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0AE79C69" w14:textId="77777777" w:rsidR="00317E65" w:rsidRDefault="00317E65" w:rsidP="00317E65">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72680F2E" w14:textId="77777777" w:rsidR="00317E65" w:rsidRDefault="00317E65" w:rsidP="00317E65">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1D1B49E7" w14:textId="5A523C6F" w:rsidR="00317E65" w:rsidRDefault="00317E65" w:rsidP="00317E65">
      <w:pPr>
        <w:pStyle w:val="B2"/>
        <w:rPr>
          <w:lang w:eastAsia="ja-JP"/>
        </w:rPr>
      </w:pPr>
      <w:r>
        <w:t>2&gt;</w:t>
      </w:r>
      <w:r>
        <w:tab/>
        <w:t>if a</w:t>
      </w:r>
      <w:r>
        <w:rPr>
          <w:noProof/>
          <w:lang w:eastAsia="ko-KR"/>
        </w:rPr>
        <w:t xml:space="preserve"> </w:t>
      </w:r>
      <w:r>
        <w:t>sidelink grant is available for retransmission(s) of a MAC PDU which has been positively acknowledged as specified in clause 5.22.1.3.1a:</w:t>
      </w:r>
    </w:p>
    <w:p w14:paraId="3AEEF5DD" w14:textId="300EFE31" w:rsidR="00317E65" w:rsidRDefault="00317E65" w:rsidP="00317E65">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the sidelink grant.</w:t>
      </w:r>
    </w:p>
    <w:p w14:paraId="7C5AFC0B" w14:textId="77777777" w:rsidR="00317E65" w:rsidRDefault="00317E65" w:rsidP="00317E65">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49842D41" w14:textId="77777777" w:rsidR="00317E65" w:rsidRDefault="00317E65" w:rsidP="00317E65">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6EC8E8CF" w14:textId="77777777" w:rsidR="00317E65" w:rsidRDefault="00317E65" w:rsidP="00317E65">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2C983101" w14:textId="77777777" w:rsidR="00317E65" w:rsidRDefault="00317E65" w:rsidP="00317E65">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659CCB1A" w14:textId="77777777" w:rsidR="00317E65" w:rsidRDefault="00317E65" w:rsidP="00317E65">
      <w:pPr>
        <w:pStyle w:val="B3"/>
        <w:rPr>
          <w:noProof/>
          <w:lang w:eastAsia="ko-KR"/>
        </w:rPr>
      </w:pPr>
      <w:r>
        <w:rPr>
          <w:noProof/>
          <w:lang w:eastAsia="ko-KR"/>
        </w:rPr>
        <w:t>3&gt;</w:t>
      </w:r>
      <w:r>
        <w:rPr>
          <w:noProof/>
          <w:lang w:eastAsia="ko-KR"/>
        </w:rPr>
        <w:tab/>
        <w:t>trigger configured sidelink grant confirmation for the configured sidelink grant.</w:t>
      </w:r>
    </w:p>
    <w:p w14:paraId="4B28992F" w14:textId="77777777" w:rsidR="00317E65" w:rsidRDefault="00317E65" w:rsidP="00317E65">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6F8979C3" w14:textId="77777777" w:rsidR="00317E65" w:rsidRDefault="00317E65" w:rsidP="00317E65">
      <w:pPr>
        <w:pStyle w:val="B3"/>
        <w:rPr>
          <w:noProof/>
          <w:lang w:eastAsia="ko-KR"/>
        </w:rPr>
      </w:pPr>
      <w:r>
        <w:rPr>
          <w:noProof/>
          <w:lang w:eastAsia="ko-KR"/>
        </w:rPr>
        <w:t>3&gt;</w:t>
      </w:r>
      <w:r>
        <w:rPr>
          <w:noProof/>
          <w:lang w:eastAsia="ko-KR"/>
        </w:rPr>
        <w:tab/>
        <w:t>trigger configured sidelink grant confirmation for the configured sidelink grant;</w:t>
      </w:r>
    </w:p>
    <w:p w14:paraId="081117F1" w14:textId="77777777" w:rsidR="00317E65" w:rsidRDefault="00317E65" w:rsidP="00317E65">
      <w:pPr>
        <w:pStyle w:val="B3"/>
        <w:rPr>
          <w:noProof/>
          <w:lang w:eastAsia="ko-KR"/>
        </w:rPr>
      </w:pPr>
      <w:r>
        <w:rPr>
          <w:noProof/>
          <w:lang w:eastAsia="ko-KR"/>
        </w:rPr>
        <w:t>3&gt;</w:t>
      </w:r>
      <w:r>
        <w:rPr>
          <w:noProof/>
          <w:lang w:eastAsia="ko-KR"/>
        </w:rPr>
        <w:tab/>
        <w:t>store the configured sidelink grant;</w:t>
      </w:r>
    </w:p>
    <w:p w14:paraId="6CD77F5B" w14:textId="0BE0E32B" w:rsidR="00820C00" w:rsidRPr="00820C00" w:rsidRDefault="00317E65" w:rsidP="00820C00">
      <w:pPr>
        <w:pStyle w:val="B2"/>
        <w:rPr>
          <w:noProof/>
          <w:lang w:eastAsia="ko-KR"/>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5860CCC4" w14:textId="77777777" w:rsidR="00317E65" w:rsidRDefault="00317E65" w:rsidP="00317E65">
      <w:r>
        <w:rPr>
          <w:noProof/>
        </w:rPr>
        <w:t xml:space="preserve">If </w:t>
      </w:r>
      <w:r>
        <w:t xml:space="preserve">the MAC entity has been configured </w:t>
      </w:r>
      <w:r>
        <w:rPr>
          <w:noProof/>
        </w:rPr>
        <w:t xml:space="preserve">with Sidelink resource allocation mode 2 </w:t>
      </w:r>
      <w:r>
        <w:t>to transmit using pool(s) of resources in a carrier as indicated in TS 38.331 [5] or TS 36.331 [21] based on sensing or random selection, the MAC entity shall for each Sidelink process:</w:t>
      </w:r>
    </w:p>
    <w:p w14:paraId="149C4E00" w14:textId="4D77B13A" w:rsidR="00317E65" w:rsidRDefault="00317E65" w:rsidP="00317E65">
      <w:pPr>
        <w:pStyle w:val="NO"/>
      </w:pPr>
      <w:r>
        <w:t>NOTE 1:</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4B6924D3" w14:textId="03D6D84A" w:rsidR="00317E65" w:rsidRDefault="00317E65" w:rsidP="00317E65">
      <w:pPr>
        <w:pStyle w:val="NO"/>
      </w:pPr>
      <w:r>
        <w:rPr>
          <w:noProof/>
        </w:rPr>
        <w:t>NOTE 2:</w:t>
      </w:r>
      <w:r>
        <w:rPr>
          <w:noProof/>
        </w:rPr>
        <w:tab/>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noProof/>
        </w:rPr>
        <w:t>.</w:t>
      </w:r>
    </w:p>
    <w:p w14:paraId="1BB68FCA" w14:textId="77777777" w:rsidR="00317E65" w:rsidRDefault="00317E65" w:rsidP="00317E65">
      <w:pPr>
        <w:pStyle w:val="B1"/>
      </w:pPr>
      <w:r>
        <w:lastRenderedPageBreak/>
        <w:t>1&gt;</w:t>
      </w:r>
      <w:r>
        <w:tab/>
        <w:t>if the MAC entity has selected to create a selected sidelink grant corresponding to transmissions of multiple MAC PDUs, and SL data is available in a logical channel:</w:t>
      </w:r>
    </w:p>
    <w:p w14:paraId="45B709C1" w14:textId="77777777" w:rsidR="00317E65" w:rsidRDefault="00317E65" w:rsidP="00317E65">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19FE14FF" w14:textId="77777777" w:rsidR="00317E65" w:rsidRDefault="00317E65" w:rsidP="00317E65">
      <w:pPr>
        <w:pStyle w:val="B3"/>
        <w:rPr>
          <w:rFonts w:eastAsia="Malgun Gothic"/>
          <w:lang w:eastAsia="ko-KR"/>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437832FC" w14:textId="77777777" w:rsidR="00317E65" w:rsidRDefault="00317E65" w:rsidP="00317E65">
      <w:pPr>
        <w:pStyle w:val="B4"/>
        <w:overflowPunct/>
        <w:autoSpaceDE/>
        <w:adjustRightInd/>
        <w:rPr>
          <w:lang w:eastAsia="ja-JP"/>
        </w:rPr>
      </w:pPr>
      <w:r>
        <w:t>4&gt;</w:t>
      </w:r>
      <w:r>
        <w:tab/>
        <w:t>select any pool of resources configured with PSFCH resources among the pools of resources;</w:t>
      </w:r>
    </w:p>
    <w:p w14:paraId="7548B7CC" w14:textId="77777777" w:rsidR="00317E65" w:rsidRDefault="00317E65" w:rsidP="00317E65">
      <w:pPr>
        <w:pStyle w:val="B3"/>
        <w:rPr>
          <w:rFonts w:eastAsia="Malgun Gothic"/>
          <w:lang w:eastAsia="ko-KR"/>
        </w:rPr>
      </w:pPr>
      <w:r>
        <w:rPr>
          <w:rFonts w:eastAsia="Malgun Gothic"/>
          <w:lang w:eastAsia="ko-KR"/>
        </w:rPr>
        <w:t>3&gt;</w:t>
      </w:r>
      <w:r>
        <w:rPr>
          <w:rFonts w:eastAsia="Malgun Gothic"/>
          <w:lang w:eastAsia="ko-KR"/>
        </w:rPr>
        <w:tab/>
        <w:t>else:</w:t>
      </w:r>
    </w:p>
    <w:p w14:paraId="01C00D8A" w14:textId="77777777" w:rsidR="00317E65" w:rsidRDefault="00317E65" w:rsidP="00317E65">
      <w:pPr>
        <w:pStyle w:val="B4"/>
        <w:rPr>
          <w:lang w:eastAsia="ja-JP"/>
        </w:rPr>
      </w:pPr>
      <w:r>
        <w:t>4&gt;</w:t>
      </w:r>
      <w:r>
        <w:tab/>
        <w:t>select any pool of resources among the pools of resources;</w:t>
      </w:r>
    </w:p>
    <w:p w14:paraId="3FD4277F" w14:textId="77777777" w:rsidR="00317E65" w:rsidRDefault="00317E65" w:rsidP="00317E65">
      <w:pPr>
        <w:pStyle w:val="B2"/>
      </w:pPr>
      <w:r>
        <w:rPr>
          <w:lang w:eastAsia="ko-KR"/>
        </w:rPr>
        <w:t>2&gt;</w:t>
      </w:r>
      <w:r>
        <w:rPr>
          <w:lang w:eastAsia="ko-KR"/>
        </w:rPr>
        <w:tab/>
        <w:t xml:space="preserve">perform the </w:t>
      </w:r>
      <w:r>
        <w:t>TX resource (re-)selection check on the selected pool of resources as specified in clause 5.22.1.2;</w:t>
      </w:r>
    </w:p>
    <w:p w14:paraId="48FC0E1A" w14:textId="643436AB" w:rsidR="00317E65" w:rsidRDefault="00317E65" w:rsidP="00317E65">
      <w:pPr>
        <w:pStyle w:val="NO"/>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08B5D98F" w14:textId="77777777" w:rsidR="00317E65" w:rsidRDefault="00317E65" w:rsidP="00317E65">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367FBD2" w14:textId="77777777" w:rsidR="00317E65" w:rsidRDefault="00317E65" w:rsidP="00317E65">
      <w:pPr>
        <w:pStyle w:val="B3"/>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lang w:val="en-GB"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val="en-GB" w:eastAsia="ja-JP"/>
              </w:rPr>
            </m:ctrlPr>
          </m:sub>
        </m:sSub>
      </m:oMath>
      <w:r>
        <w:rPr>
          <w:rFonts w:eastAsia="Calibri"/>
        </w:rPr>
        <w:t>,</w:t>
      </w:r>
      <w:r>
        <w:t xml:space="preserve"> with the selected value;</w:t>
      </w:r>
    </w:p>
    <w:p w14:paraId="07347BF6" w14:textId="42222945" w:rsidR="00317E65" w:rsidRDefault="00317E65" w:rsidP="00317E65">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03844996" w14:textId="77777777" w:rsidR="00317E65" w:rsidRDefault="00317E65" w:rsidP="00317E65">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0507C255" w14:textId="77777777" w:rsidR="00317E65" w:rsidRDefault="00317E65" w:rsidP="00317E65">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5B6EB42" w14:textId="77777777" w:rsidR="00317E65" w:rsidRDefault="00317E65" w:rsidP="00317E65">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256BF52E" w14:textId="77777777" w:rsidR="00317E65" w:rsidRDefault="00317E65" w:rsidP="00317E65">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A9B403" w14:textId="77777777" w:rsidR="00317E65" w:rsidRDefault="00317E65" w:rsidP="00317E65">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3E6BA9D0" w14:textId="77777777" w:rsidR="00317E65" w:rsidRDefault="00317E65" w:rsidP="00317E65">
      <w:pPr>
        <w:pStyle w:val="B3"/>
      </w:pPr>
      <w:r>
        <w:t>3&gt;</w:t>
      </w:r>
      <w:r>
        <w:tab/>
        <w:t>if one or more HARQ retransmissions are selected:</w:t>
      </w:r>
    </w:p>
    <w:p w14:paraId="435E586B" w14:textId="77777777" w:rsidR="00317E65" w:rsidRDefault="00317E65" w:rsidP="00317E65">
      <w:pPr>
        <w:pStyle w:val="B4"/>
        <w:overflowPunct/>
        <w:autoSpaceDE/>
        <w:adjustRightInd/>
      </w:pPr>
      <w:r>
        <w:t>4&gt;</w:t>
      </w:r>
      <w:r>
        <w:tab/>
        <w:t>if there are available resources left in the resources indicated by the physical layer according to clause 8.1.4 of TS 38.214 [7] for more transmission opportunities:</w:t>
      </w:r>
    </w:p>
    <w:p w14:paraId="1572E222" w14:textId="77777777" w:rsidR="00317E65" w:rsidRDefault="00317E65" w:rsidP="00317E65">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 xml:space="preserve">resources, according to the amount of selected frequency resources, the selected number of HARQ retransmissions and the remaining PDB of SL data available in the logical </w:t>
      </w:r>
      <w:r>
        <w:lastRenderedPageBreak/>
        <w:t>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59DCFC" w14:textId="77777777" w:rsidR="00317E65" w:rsidRDefault="00317E65" w:rsidP="00317E65">
      <w:pPr>
        <w:pStyle w:val="B5"/>
        <w:overflowPunct/>
        <w:autoSpaceDE/>
        <w:adjustRightInd/>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597F96F2" w14:textId="77777777" w:rsidR="00317E65" w:rsidRDefault="00317E65" w:rsidP="00317E65">
      <w:pPr>
        <w:pStyle w:val="B5"/>
        <w:overflowPunct/>
        <w:autoSpaceDE/>
        <w:adjustRightInd/>
        <w:rPr>
          <w:lang w:eastAsia="en-US"/>
        </w:rPr>
      </w:pPr>
      <w:r>
        <w:rPr>
          <w:lang w:eastAsia="en-US"/>
        </w:rPr>
        <w:t>5&gt;</w:t>
      </w:r>
      <w:r>
        <w:rPr>
          <w:lang w:eastAsia="en-US"/>
        </w:rPr>
        <w:tab/>
        <w:t>consider the first set of transmission opportunities as the initial transmission opportunities and the other set(s) of transmission opportunities as the retransmission opportunities;</w:t>
      </w:r>
    </w:p>
    <w:p w14:paraId="0ECEB53B" w14:textId="77777777" w:rsidR="00317E65" w:rsidRDefault="00317E65" w:rsidP="00317E65">
      <w:pPr>
        <w:pStyle w:val="B5"/>
        <w:overflowPunct/>
        <w:autoSpaceDE/>
        <w:adjustRightInd/>
        <w:rPr>
          <w:lang w:eastAsia="en-US"/>
        </w:rPr>
      </w:pPr>
      <w:r>
        <w:rPr>
          <w:lang w:eastAsia="en-US"/>
        </w:rPr>
        <w:t>5&gt;</w:t>
      </w:r>
      <w:r>
        <w:rPr>
          <w:lang w:eastAsia="en-US"/>
        </w:rPr>
        <w:tab/>
        <w:t>consider the sets of initial transmission opportunities and retransmission opportunities as the selected sidelink grant.</w:t>
      </w:r>
    </w:p>
    <w:p w14:paraId="2B0B60D1" w14:textId="77777777" w:rsidR="00317E65" w:rsidRDefault="00317E65" w:rsidP="00317E65">
      <w:pPr>
        <w:pStyle w:val="B3"/>
        <w:rPr>
          <w:lang w:eastAsia="ja-JP"/>
        </w:rPr>
      </w:pPr>
      <w:r>
        <w:t>3&gt;</w:t>
      </w:r>
      <w:r>
        <w:tab/>
      </w:r>
      <w:r>
        <w:rPr>
          <w:lang w:eastAsia="en-US"/>
        </w:rPr>
        <w:t>else</w:t>
      </w:r>
      <w:r>
        <w:t>:</w:t>
      </w:r>
    </w:p>
    <w:p w14:paraId="6E8DF73B" w14:textId="77777777" w:rsidR="00317E65" w:rsidRDefault="00317E65" w:rsidP="00317E65">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5752934F" w14:textId="77777777" w:rsidR="00317E65" w:rsidRDefault="00317E65" w:rsidP="00317E65">
      <w:pPr>
        <w:pStyle w:val="B3"/>
        <w:rPr>
          <w:lang w:eastAsia="ja-JP"/>
        </w:rPr>
      </w:pPr>
      <w:r>
        <w:t>3&gt;</w:t>
      </w:r>
      <w:r>
        <w:tab/>
        <w:t xml:space="preserve">use the selected sidelink grant to determine </w:t>
      </w:r>
      <w:r>
        <w:rPr>
          <w:noProof/>
          <w:lang w:eastAsia="ko-KR"/>
        </w:rPr>
        <w:t xml:space="preserve">the set of PSCCH durations and the set of PSSCH durations according to </w:t>
      </w:r>
      <w:r>
        <w:t>TS 38.214 [7].</w:t>
      </w:r>
    </w:p>
    <w:p w14:paraId="15EA27BA" w14:textId="77777777" w:rsidR="00317E65" w:rsidRDefault="00317E65" w:rsidP="00317E65">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14:paraId="5302BEDF" w14:textId="77777777" w:rsidR="00317E65" w:rsidRDefault="00317E65" w:rsidP="00317E65">
      <w:pPr>
        <w:pStyle w:val="B3"/>
        <w:rPr>
          <w:lang w:eastAsia="ja-JP"/>
        </w:rPr>
      </w:pPr>
      <w:r>
        <w:t>3&gt;</w:t>
      </w:r>
      <w:r>
        <w:tab/>
        <w:t>clear the selected sidelink grant, if available;</w:t>
      </w:r>
    </w:p>
    <w:p w14:paraId="2B61429C" w14:textId="77777777" w:rsidR="00317E65" w:rsidRDefault="00317E65" w:rsidP="00317E65">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4D452D18" w14:textId="77777777" w:rsidR="00317E65" w:rsidRDefault="00317E65" w:rsidP="00317E65">
      <w:pPr>
        <w:pStyle w:val="B3"/>
      </w:pPr>
      <w:r>
        <w:t>3&gt;</w:t>
      </w:r>
      <w:r>
        <w:tab/>
        <w:t xml:space="preserve">reuse the previously selected sidelink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71DFC410" w14:textId="77777777" w:rsidR="00317E65" w:rsidRDefault="00317E65" w:rsidP="00317E65">
      <w:pPr>
        <w:pStyle w:val="B1"/>
      </w:pPr>
      <w:r>
        <w:t>1&gt;</w:t>
      </w:r>
      <w:r>
        <w:tab/>
        <w:t>if the MAC entity has selected to create a selected sidelink grant corresponding to transmission(s) of a single MAC PDU, and if SL data is available in a logical channel, or a SL-CSI reporting is triggered:</w:t>
      </w:r>
    </w:p>
    <w:p w14:paraId="30718B8E" w14:textId="77777777" w:rsidR="00317E65" w:rsidRDefault="00317E65" w:rsidP="00317E65">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0F03963D" w14:textId="77777777" w:rsidR="00317E65" w:rsidRDefault="00317E65" w:rsidP="00317E65">
      <w:pPr>
        <w:pStyle w:val="B3"/>
        <w:rPr>
          <w:lang w:eastAsia="ja-JP"/>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17A758DC" w14:textId="77777777" w:rsidR="00317E65" w:rsidRDefault="00317E65" w:rsidP="00317E65">
      <w:pPr>
        <w:pStyle w:val="B4"/>
      </w:pPr>
      <w:r>
        <w:t>4&gt;</w:t>
      </w:r>
      <w:r>
        <w:tab/>
        <w:t>select any pool of resources configured with PSFCH resources among the pools of resources;</w:t>
      </w:r>
    </w:p>
    <w:p w14:paraId="0A08BA54" w14:textId="77777777" w:rsidR="00317E65" w:rsidRDefault="00317E65" w:rsidP="00317E65">
      <w:pPr>
        <w:pStyle w:val="B3"/>
        <w:rPr>
          <w:rFonts w:eastAsia="Malgun Gothic"/>
          <w:lang w:eastAsia="ko-KR"/>
        </w:rPr>
      </w:pPr>
      <w:r>
        <w:rPr>
          <w:rFonts w:eastAsia="Malgun Gothic"/>
          <w:lang w:eastAsia="ko-KR"/>
        </w:rPr>
        <w:t>3&gt;</w:t>
      </w:r>
      <w:r>
        <w:rPr>
          <w:rFonts w:eastAsia="Malgun Gothic"/>
          <w:lang w:eastAsia="ko-KR"/>
        </w:rPr>
        <w:tab/>
        <w:t>else:</w:t>
      </w:r>
    </w:p>
    <w:p w14:paraId="0BE0EA28" w14:textId="77777777" w:rsidR="00317E65" w:rsidRDefault="00317E65" w:rsidP="00317E65">
      <w:pPr>
        <w:pStyle w:val="B4"/>
        <w:overflowPunct/>
        <w:autoSpaceDE/>
        <w:adjustRightInd/>
        <w:rPr>
          <w:rFonts w:eastAsia="Malgun Gothic"/>
          <w:lang w:eastAsia="ko-KR"/>
        </w:rPr>
      </w:pPr>
      <w:r>
        <w:t>4&gt;</w:t>
      </w:r>
      <w:r>
        <w:tab/>
        <w:t>select any pool of resources among the pools of resources;</w:t>
      </w:r>
    </w:p>
    <w:p w14:paraId="4E83B881" w14:textId="77777777" w:rsidR="00317E65" w:rsidRDefault="00317E65" w:rsidP="00317E65">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2E49FAA4" w14:textId="77777777" w:rsidR="00317E65" w:rsidRDefault="00317E65" w:rsidP="00317E65">
      <w:pPr>
        <w:pStyle w:val="B3"/>
        <w:rPr>
          <w:lang w:eastAsia="ko-KR"/>
        </w:rPr>
      </w:pPr>
      <w:r>
        <w:t>3&gt;</w:t>
      </w:r>
      <w:r>
        <w:tab/>
        <w:t>select any pool of resources among the pools of resources.</w:t>
      </w:r>
    </w:p>
    <w:p w14:paraId="67212DE2" w14:textId="77777777" w:rsidR="00317E65" w:rsidRDefault="00317E65" w:rsidP="00317E65">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7EEA1BCD" w14:textId="77777777" w:rsidR="00317E65" w:rsidRDefault="00317E65" w:rsidP="00317E65">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76398C78" w14:textId="77777777" w:rsidR="00317E65" w:rsidRDefault="00317E65" w:rsidP="00317E65">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8CEC152" w14:textId="77777777" w:rsidR="00317E65" w:rsidRDefault="00317E65" w:rsidP="00317E65">
      <w:pPr>
        <w:pStyle w:val="B3"/>
      </w:pPr>
      <w:r>
        <w:lastRenderedPageBreak/>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4EDB25A7" w14:textId="77777777" w:rsidR="00317E65" w:rsidRDefault="00317E65" w:rsidP="00317E65">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484060B8" w14:textId="77777777" w:rsidR="00317E65" w:rsidRDefault="00317E65" w:rsidP="00317E65">
      <w:pPr>
        <w:pStyle w:val="B3"/>
      </w:pPr>
      <w:r>
        <w:t>3&gt;</w:t>
      </w:r>
      <w:r>
        <w:tab/>
        <w:t>if one or more HARQ retransmissions are selected:</w:t>
      </w:r>
    </w:p>
    <w:p w14:paraId="68CB3FA5" w14:textId="77777777" w:rsidR="00317E65" w:rsidRDefault="00317E65" w:rsidP="00317E65">
      <w:pPr>
        <w:pStyle w:val="B4"/>
        <w:overflowPunct/>
        <w:autoSpaceDE/>
        <w:adjustRightInd/>
      </w:pPr>
      <w:r>
        <w:t>4&gt;</w:t>
      </w:r>
      <w:r>
        <w:tab/>
        <w:t>if there are available resources left in the resources indicated by the physical layer according to clause 8.1.4 of TS 38.214 [7] for more transmission opportunities:</w:t>
      </w:r>
    </w:p>
    <w:p w14:paraId="58557DBF" w14:textId="77777777" w:rsidR="00317E65" w:rsidRDefault="00317E65" w:rsidP="00317E65">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C5FC4D" w14:textId="77777777" w:rsidR="00317E65" w:rsidRDefault="00317E65" w:rsidP="00317E65">
      <w:pPr>
        <w:pStyle w:val="B5"/>
        <w:overflowPunct/>
        <w:autoSpaceDE/>
        <w:adjustRightInd/>
        <w:rPr>
          <w:lang w:eastAsia="en-US"/>
        </w:rPr>
      </w:pPr>
      <w:r>
        <w:rPr>
          <w:lang w:eastAsia="en-US"/>
        </w:rPr>
        <w:t>5&gt;</w:t>
      </w:r>
      <w:r>
        <w:rPr>
          <w:lang w:eastAsia="en-US"/>
        </w:rPr>
        <w:tab/>
        <w:t>consider a transmission opportunity which comes first in time as the initial transmission opportunity and other transmission opportunities as the retransmission opportunities;</w:t>
      </w:r>
    </w:p>
    <w:p w14:paraId="606CEFBC" w14:textId="77777777" w:rsidR="00317E65" w:rsidRDefault="00317E65" w:rsidP="00317E65">
      <w:pPr>
        <w:pStyle w:val="B5"/>
        <w:overflowPunct/>
        <w:autoSpaceDE/>
        <w:adjustRightInd/>
        <w:rPr>
          <w:lang w:eastAsia="en-US"/>
        </w:rPr>
      </w:pPr>
      <w:r>
        <w:rPr>
          <w:lang w:eastAsia="en-US"/>
        </w:rPr>
        <w:t>5&gt;</w:t>
      </w:r>
      <w:r>
        <w:rPr>
          <w:lang w:eastAsia="en-US"/>
        </w:rPr>
        <w:tab/>
        <w:t>consider all the transmission opportunities as the selected sidelink grant;</w:t>
      </w:r>
    </w:p>
    <w:p w14:paraId="4E35F05D" w14:textId="77777777" w:rsidR="00317E65" w:rsidRDefault="00317E65" w:rsidP="00317E65">
      <w:pPr>
        <w:pStyle w:val="B3"/>
        <w:rPr>
          <w:lang w:eastAsia="en-US"/>
        </w:rPr>
      </w:pPr>
      <w:r>
        <w:rPr>
          <w:lang w:eastAsia="en-US"/>
        </w:rPr>
        <w:t>3&gt;</w:t>
      </w:r>
      <w:r>
        <w:rPr>
          <w:lang w:eastAsia="en-US"/>
        </w:rPr>
        <w:tab/>
        <w:t>else:</w:t>
      </w:r>
    </w:p>
    <w:p w14:paraId="0652FD4D" w14:textId="77777777" w:rsidR="00317E65" w:rsidRDefault="00317E65" w:rsidP="00317E65">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38CC1A76" w14:textId="77777777" w:rsidR="00317E65" w:rsidRDefault="00317E65" w:rsidP="00317E65">
      <w:pPr>
        <w:pStyle w:val="B3"/>
        <w:rPr>
          <w:lang w:eastAsia="ja-JP"/>
        </w:rPr>
      </w:pPr>
      <w:r>
        <w:t>3&gt;</w:t>
      </w:r>
      <w:r>
        <w:tab/>
        <w:t xml:space="preserve">use the selected sidelink grant to determine </w:t>
      </w:r>
      <w:r>
        <w:rPr>
          <w:noProof/>
          <w:lang w:eastAsia="ko-KR"/>
        </w:rPr>
        <w:t xml:space="preserve">PSCCH duration(s) and PSSCH duration(s) according to </w:t>
      </w:r>
      <w:r>
        <w:t>TS 38.214 [7].</w:t>
      </w:r>
    </w:p>
    <w:p w14:paraId="091FF025" w14:textId="33960C2A" w:rsidR="00317E65" w:rsidRDefault="00317E65" w:rsidP="00317E65">
      <w:pPr>
        <w:pStyle w:val="NO"/>
        <w:rPr>
          <w:lang w:eastAsia="en-US"/>
        </w:rPr>
      </w:pPr>
      <w:r>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94C75AA" w14:textId="77777777" w:rsidR="00317E65" w:rsidRDefault="00317E65" w:rsidP="00317E65">
      <w:pPr>
        <w:pStyle w:val="B1"/>
        <w:rPr>
          <w:lang w:eastAsia="ja-JP"/>
        </w:rPr>
      </w:pPr>
      <w:r>
        <w:t>1&gt;</w:t>
      </w:r>
      <w:r>
        <w:tab/>
        <w:t>if a</w:t>
      </w:r>
      <w:r>
        <w:rPr>
          <w:noProof/>
          <w:lang w:eastAsia="ko-KR"/>
        </w:rPr>
        <w:t xml:space="preserve"> </w:t>
      </w:r>
      <w:r>
        <w:t>selected sidelink grant is available for retransmission(s) of a MAC PDU which has been positively acknowledged as specified in clause 5.22.1.3.3:</w:t>
      </w:r>
    </w:p>
    <w:p w14:paraId="754AB367" w14:textId="77777777" w:rsidR="00317E65" w:rsidRDefault="00317E65" w:rsidP="00317E65">
      <w:pPr>
        <w:pStyle w:val="B2"/>
      </w:pPr>
      <w:r>
        <w:t>2&gt;</w:t>
      </w:r>
      <w:r>
        <w:tab/>
        <w:t xml:space="preserve">clear the </w:t>
      </w:r>
      <w:r>
        <w:rPr>
          <w:noProof/>
          <w:lang w:eastAsia="ko-KR"/>
        </w:rPr>
        <w:t xml:space="preserve">PSCCH duration(s) and PSSCH duration(s) corresponding to retransmission(s) of the MAC PDU from </w:t>
      </w:r>
      <w:r>
        <w:t>the selected sidelink grant.</w:t>
      </w:r>
    </w:p>
    <w:p w14:paraId="4DD15C8B" w14:textId="052E423F" w:rsidR="00317E65" w:rsidRDefault="00317E65" w:rsidP="00317E65">
      <w:pPr>
        <w:pStyle w:val="NO"/>
      </w:pPr>
      <w:r>
        <w:rPr>
          <w:rFonts w:eastAsia="Malgun Gothic"/>
          <w:lang w:eastAsia="ko-KR"/>
        </w:rPr>
        <w:t xml:space="preserve">NOTE </w:t>
      </w:r>
      <w:r>
        <w:rPr>
          <w:rFonts w:ascii="等线" w:eastAsia="等线" w:hAnsi="等线" w:hint="eastAsia"/>
          <w:lang w:eastAsia="zh-CN"/>
        </w:rPr>
        <w:t>3</w:t>
      </w:r>
      <w:r>
        <w:rPr>
          <w:rFonts w:eastAsia="Malgun Gothic"/>
          <w:lang w:eastAsia="ko-KR"/>
        </w:rPr>
        <w:t>a:</w:t>
      </w:r>
      <w:r>
        <w:rPr>
          <w:rFonts w:eastAsia="Malgun Gothic"/>
          <w:lang w:eastAsia="ko-KR"/>
        </w:rPr>
        <w:tab/>
      </w:r>
      <w:r>
        <w:t>How the MAC entity determines the remaining PDB of SL data is left to UE implementation.</w:t>
      </w:r>
    </w:p>
    <w:p w14:paraId="73D83083" w14:textId="77777777" w:rsidR="00317E65" w:rsidRDefault="00317E65" w:rsidP="00317E65">
      <w:r>
        <w:t>For a selected sidelink grant, the minimum time gap between any two selected resources comprises:</w:t>
      </w:r>
    </w:p>
    <w:p w14:paraId="47CA00A2" w14:textId="77777777" w:rsidR="00317E65" w:rsidRDefault="00317E65" w:rsidP="00317E65">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2B87282F" w14:textId="77777777" w:rsidR="00317E65" w:rsidRDefault="00317E65" w:rsidP="00317E65">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7B1D6B09" w14:textId="5AB02EC5" w:rsidR="00317E65" w:rsidRDefault="00317E65" w:rsidP="00317E65">
      <w:pPr>
        <w:pStyle w:val="NO"/>
        <w:rPr>
          <w:rFonts w:eastAsia="Malgun Gothic"/>
          <w:lang w:eastAsia="ko-KR"/>
        </w:rPr>
      </w:pPr>
      <w:r>
        <w:t xml:space="preserve">NOTE </w:t>
      </w:r>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32A041EA" w14:textId="77777777" w:rsidR="00317E65" w:rsidRDefault="00317E65" w:rsidP="00317E65">
      <w:r>
        <w:t>The MAC entity shall for each PSSCH duration:</w:t>
      </w:r>
    </w:p>
    <w:p w14:paraId="490D7B69" w14:textId="77777777" w:rsidR="00317E65" w:rsidRDefault="00317E65" w:rsidP="00317E65">
      <w:pPr>
        <w:pStyle w:val="B1"/>
        <w:rPr>
          <w:ins w:id="26" w:author="Huawei" w:date="2021-01-07T09:20:00Z"/>
        </w:rPr>
      </w:pPr>
      <w:r>
        <w:lastRenderedPageBreak/>
        <w:t>1&gt;</w:t>
      </w:r>
      <w:r>
        <w:tab/>
        <w:t>for each sidelink grant occurring in this PSSCH duration:</w:t>
      </w:r>
    </w:p>
    <w:p w14:paraId="24E4A011" w14:textId="77777777" w:rsidR="00AD44C7" w:rsidRDefault="00AD44C7" w:rsidP="00AD44C7">
      <w:pPr>
        <w:pStyle w:val="B2"/>
        <w:rPr>
          <w:ins w:id="27" w:author="Huawei" w:date="2021-01-07T09:20:00Z"/>
        </w:rPr>
      </w:pPr>
      <w:ins w:id="28" w:author="Huawei" w:date="2021-01-07T09:20:00Z">
        <w:r>
          <w:t>2</w:t>
        </w:r>
        <w:r w:rsidRPr="00E15ECD">
          <w:t>&gt;</w:t>
        </w:r>
        <w:r w:rsidRPr="00E15ECD">
          <w:tab/>
          <w:t>select a MCS table allowed in the sl-ResourcePool which is associated with the sidelink grant;</w:t>
        </w:r>
      </w:ins>
    </w:p>
    <w:p w14:paraId="2C3914ED" w14:textId="56158B0B" w:rsidR="00AD44C7" w:rsidRDefault="00AD44C7" w:rsidP="00AD44C7">
      <w:pPr>
        <w:pStyle w:val="NO"/>
      </w:pPr>
      <w:ins w:id="29" w:author="Huawei" w:date="2021-01-07T09:20:00Z">
        <w:r w:rsidRPr="00A02F0B">
          <w:t>NOTE X: MCS table selection is up to UE implementation if more than one MCS tables are configured.</w:t>
        </w:r>
      </w:ins>
    </w:p>
    <w:p w14:paraId="254436F9" w14:textId="77777777" w:rsidR="00317E65" w:rsidRDefault="00317E65" w:rsidP="00317E65">
      <w:pPr>
        <w:pStyle w:val="B2"/>
        <w:rPr>
          <w:noProof/>
          <w:lang w:eastAsia="ko-KR"/>
        </w:rPr>
      </w:pPr>
      <w:r>
        <w:rPr>
          <w:noProof/>
        </w:rPr>
        <w:t>2&gt;</w:t>
      </w:r>
      <w:r>
        <w:rPr>
          <w:noProof/>
        </w:rPr>
        <w:tab/>
        <w:t>if the MAC entity has been configured with Sidelink resource allocation mode 1</w:t>
      </w:r>
      <w:r>
        <w:rPr>
          <w:noProof/>
          <w:lang w:eastAsia="ko-KR"/>
        </w:rPr>
        <w:t>:</w:t>
      </w:r>
    </w:p>
    <w:p w14:paraId="44FDC167" w14:textId="5B159788" w:rsidR="00317E65" w:rsidRDefault="00317E65" w:rsidP="00317E65">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w:t>
      </w:r>
      <w:ins w:id="30" w:author="Huawei" w:date="2021-01-07T09:21:00Z">
        <w:r w:rsidR="00AD44C7" w:rsidRPr="00AA0A7E">
          <w:t>associated with the selected MCS table</w:t>
        </w:r>
        <w:r w:rsidR="00AD44C7">
          <w:t xml:space="preserve"> </w:t>
        </w:r>
      </w:ins>
      <w:r>
        <w:t xml:space="preserve">included in </w:t>
      </w:r>
      <w:r>
        <w:rPr>
          <w:i/>
        </w:rPr>
        <w:t>sl-ConfigDedicatedNR</w:t>
      </w:r>
      <w:r>
        <w:t>;</w:t>
      </w:r>
    </w:p>
    <w:p w14:paraId="55F1692E" w14:textId="77777777" w:rsidR="00317E65" w:rsidRDefault="00317E65" w:rsidP="00317E65">
      <w:pPr>
        <w:pStyle w:val="B3"/>
        <w:rPr>
          <w:lang w:eastAsia="zh-CN"/>
        </w:rPr>
      </w:pPr>
      <w:r>
        <w:t>3&gt;</w:t>
      </w:r>
      <w:r>
        <w:tab/>
        <w:t>set the resource reservation interval to 0ms</w:t>
      </w:r>
      <w:r>
        <w:rPr>
          <w:lang w:eastAsia="zh-CN"/>
        </w:rPr>
        <w:t>.</w:t>
      </w:r>
    </w:p>
    <w:p w14:paraId="295CDE9B" w14:textId="77777777" w:rsidR="00317E65" w:rsidRDefault="00317E65" w:rsidP="00317E65">
      <w:pPr>
        <w:pStyle w:val="B2"/>
        <w:rPr>
          <w:rFonts w:eastAsia="Malgun Gothic"/>
          <w:lang w:eastAsia="ko-KR"/>
        </w:rPr>
      </w:pPr>
      <w:r>
        <w:rPr>
          <w:rFonts w:eastAsia="Malgun Gothic"/>
          <w:lang w:eastAsia="ko-KR"/>
        </w:rPr>
        <w:t>2&gt;</w:t>
      </w:r>
      <w:r>
        <w:rPr>
          <w:rFonts w:eastAsia="Malgun Gothic"/>
          <w:lang w:eastAsia="ko-KR"/>
        </w:rPr>
        <w:tab/>
        <w:t>else:</w:t>
      </w:r>
    </w:p>
    <w:p w14:paraId="6AD4B26D" w14:textId="77777777" w:rsidR="00317E65" w:rsidRDefault="00317E65" w:rsidP="00317E65">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7CCE02CB" w14:textId="77777777" w:rsidR="00317E65" w:rsidRDefault="00317E65" w:rsidP="00317E65">
      <w:pPr>
        <w:pStyle w:val="B3"/>
      </w:pPr>
      <w:r>
        <w:t>3&gt;</w:t>
      </w:r>
      <w:r>
        <w:tab/>
        <w:t>if the MAC entity decides not to use the selected sidelink grant for the next PSSCH duration:</w:t>
      </w:r>
    </w:p>
    <w:p w14:paraId="064E280D" w14:textId="77777777" w:rsidR="00317E65" w:rsidRDefault="00317E65" w:rsidP="00317E65">
      <w:pPr>
        <w:pStyle w:val="B4"/>
      </w:pPr>
      <w:r>
        <w:t>4&gt;</w:t>
      </w:r>
      <w:r>
        <w:tab/>
        <w:t>set the resource reservation interval to 0ms.</w:t>
      </w:r>
    </w:p>
    <w:p w14:paraId="7F632966" w14:textId="77777777" w:rsidR="00317E65" w:rsidRDefault="00317E65" w:rsidP="00317E65">
      <w:pPr>
        <w:pStyle w:val="B3"/>
      </w:pPr>
      <w:r>
        <w:t>3&gt;</w:t>
      </w:r>
      <w:r>
        <w:tab/>
        <w:t>else:</w:t>
      </w:r>
    </w:p>
    <w:p w14:paraId="1A38347B" w14:textId="77777777" w:rsidR="00317E65" w:rsidRDefault="00317E65" w:rsidP="00317E65">
      <w:pPr>
        <w:pStyle w:val="B4"/>
      </w:pPr>
      <w:r>
        <w:t>4&gt;</w:t>
      </w:r>
      <w:r>
        <w:tab/>
        <w:t>set the resource reservation interval to the selected value.</w:t>
      </w:r>
    </w:p>
    <w:p w14:paraId="79420110" w14:textId="33FF2B23" w:rsidR="00317E65" w:rsidRDefault="00317E65" w:rsidP="00317E65">
      <w:pPr>
        <w:pStyle w:val="NO"/>
      </w:pPr>
      <w:r>
        <w:t>NOTE 5:</w:t>
      </w:r>
      <w:r>
        <w:tab/>
        <w:t>MCS selection is up to UE implementation if the MCS or the corresponding range is not configured by RRC.</w:t>
      </w:r>
    </w:p>
    <w:p w14:paraId="742FAD5C" w14:textId="77777777" w:rsidR="00317E65" w:rsidRDefault="00317E65" w:rsidP="00317E65">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641A87A6" w14:textId="77777777" w:rsidR="00317E65" w:rsidRDefault="00317E65" w:rsidP="00317E65">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68D2D46D" w14:textId="77777777" w:rsidR="00317E65" w:rsidRPr="00317E65" w:rsidRDefault="00317E65" w:rsidP="00317E65">
      <w:pPr>
        <w:pStyle w:val="B3"/>
        <w:rPr>
          <w:noProof/>
          <w:lang w:eastAsia="ja-JP"/>
        </w:rPr>
      </w:pPr>
      <w:r w:rsidRPr="00317E65">
        <w:rPr>
          <w:noProof/>
        </w:rPr>
        <w:t>3&gt;</w:t>
      </w:r>
      <w:r w:rsidRPr="00317E65">
        <w:rPr>
          <w:noProof/>
        </w:rPr>
        <w:tab/>
        <w:t xml:space="preserve">determine that </w:t>
      </w:r>
      <w:r w:rsidRPr="00317E65">
        <w:t>this PSSCH duration</w:t>
      </w:r>
      <w:r w:rsidRPr="00317E65">
        <w:rPr>
          <w:noProof/>
        </w:rPr>
        <w:t xml:space="preserve"> is used for initial transmission;</w:t>
      </w:r>
    </w:p>
    <w:p w14:paraId="7B2C53BA" w14:textId="77777777" w:rsidR="00317E65" w:rsidRDefault="00317E65" w:rsidP="00317E65">
      <w:pPr>
        <w:pStyle w:val="B3"/>
        <w:rPr>
          <w:noProof/>
          <w:lang w:eastAsia="ko-KR"/>
        </w:rPr>
      </w:pPr>
      <w:r w:rsidRPr="00317E65">
        <w:rPr>
          <w:noProof/>
          <w:lang w:eastAsia="ko-KR"/>
        </w:rPr>
        <w:t>3</w:t>
      </w:r>
      <w:r w:rsidRPr="00317E65">
        <w:rPr>
          <w:noProof/>
          <w:lang w:eastAsia="zh-CN"/>
        </w:rPr>
        <w:t>&gt;</w:t>
      </w:r>
      <w:r w:rsidRPr="00317E65">
        <w:rPr>
          <w:noProof/>
          <w:lang w:eastAsia="zh-CN"/>
        </w:rPr>
        <w:tab/>
        <w:t>flush the HARQ buffer of Sidelink process associated with the HARQ Process ID.</w:t>
      </w:r>
    </w:p>
    <w:p w14:paraId="6E95099E" w14:textId="77777777" w:rsidR="00317E65" w:rsidRDefault="00317E65" w:rsidP="00317E65">
      <w:pPr>
        <w:pStyle w:val="B2"/>
        <w:rPr>
          <w:lang w:eastAsia="ja-JP"/>
        </w:rPr>
      </w:pPr>
      <w:r>
        <w:t>2&gt;</w:t>
      </w:r>
      <w:r>
        <w:tab/>
        <w:t>deliver the sidelink grant, the selected MCS, and the associated HARQ information to the Sidelink HARQ Entity for this PSSCH duration.</w:t>
      </w:r>
    </w:p>
    <w:p w14:paraId="669EE6C3" w14:textId="77777777" w:rsidR="00317E65" w:rsidRDefault="00317E65" w:rsidP="00317E65">
      <w:pPr>
        <w:rPr>
          <w:noProof/>
          <w:lang w:eastAsia="ko-KR"/>
        </w:rPr>
      </w:pPr>
      <w:r>
        <w:rPr>
          <w:noProof/>
          <w:lang w:eastAsia="ko-KR"/>
        </w:rPr>
        <w:t>For configured sidelink grants, the HARQ Process ID associated with the first slot of a SL transmission is derived from the following equation:</w:t>
      </w:r>
    </w:p>
    <w:p w14:paraId="7907A41F" w14:textId="77777777" w:rsidR="00317E65" w:rsidRDefault="00317E65" w:rsidP="00317E65">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r>
        <w:rPr>
          <w:i/>
          <w:lang w:eastAsia="ko-KR"/>
        </w:rPr>
        <w:t>sl-NrO</w:t>
      </w:r>
      <w:r>
        <w:rPr>
          <w:i/>
          <w:noProof/>
          <w:lang w:eastAsia="ko-KR"/>
        </w:rPr>
        <w:t>fHARQ-Processes</w:t>
      </w:r>
      <w:r>
        <w:rPr>
          <w:noProof/>
          <w:lang w:eastAsia="ko-KR"/>
        </w:rPr>
        <w:t xml:space="preserve"> + </w:t>
      </w:r>
      <w:r>
        <w:rPr>
          <w:rFonts w:eastAsia="Malgun Gothic"/>
          <w:i/>
          <w:noProof/>
          <w:lang w:eastAsia="ko-KR"/>
        </w:rPr>
        <w:t>sl-</w:t>
      </w:r>
      <w:r>
        <w:rPr>
          <w:rFonts w:eastAsia="Malgun Gothic"/>
          <w:i/>
          <w:lang w:eastAsia="ko-KR"/>
        </w:rPr>
        <w:t>HARQ</w:t>
      </w:r>
      <w:r>
        <w:rPr>
          <w:i/>
          <w:noProof/>
          <w:lang w:eastAsia="ko-KR"/>
        </w:rPr>
        <w:t>-ProcID-offset</w:t>
      </w:r>
    </w:p>
    <w:p w14:paraId="1B251169" w14:textId="5BBF6622" w:rsidR="002E1A7A" w:rsidRPr="002E1A7A" w:rsidRDefault="00317E65" w:rsidP="002E1A7A">
      <w:pPr>
        <w:rPr>
          <w:rFonts w:eastAsia="Malgun Gothic"/>
          <w:noProof/>
          <w:lang w:eastAsia="ko-KR"/>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p>
    <w:bookmarkEnd w:id="24"/>
    <w:bookmarkEnd w:id="25"/>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47D6B" w14:textId="77777777" w:rsidR="00AF2D8F" w:rsidRDefault="00AF2D8F">
      <w:pPr>
        <w:spacing w:after="0"/>
      </w:pPr>
      <w:r>
        <w:separator/>
      </w:r>
    </w:p>
  </w:endnote>
  <w:endnote w:type="continuationSeparator" w:id="0">
    <w:p w14:paraId="69D96B5E" w14:textId="77777777" w:rsidR="00AF2D8F" w:rsidRDefault="00AF2D8F">
      <w:pPr>
        <w:spacing w:after="0"/>
      </w:pPr>
      <w:r>
        <w:continuationSeparator/>
      </w:r>
    </w:p>
  </w:endnote>
  <w:endnote w:type="continuationNotice" w:id="1">
    <w:p w14:paraId="698E018B" w14:textId="77777777" w:rsidR="00AF2D8F" w:rsidRDefault="00AF2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0D674" w14:textId="77777777" w:rsidR="00AF2D8F" w:rsidRDefault="00AF2D8F">
      <w:pPr>
        <w:spacing w:after="0"/>
      </w:pPr>
      <w:r>
        <w:separator/>
      </w:r>
    </w:p>
  </w:footnote>
  <w:footnote w:type="continuationSeparator" w:id="0">
    <w:p w14:paraId="4FEB9F58" w14:textId="77777777" w:rsidR="00AF2D8F" w:rsidRDefault="00AF2D8F">
      <w:pPr>
        <w:spacing w:after="0"/>
      </w:pPr>
      <w:r>
        <w:continuationSeparator/>
      </w:r>
    </w:p>
  </w:footnote>
  <w:footnote w:type="continuationNotice" w:id="1">
    <w:p w14:paraId="28AA183B" w14:textId="77777777" w:rsidR="00AF2D8F" w:rsidRDefault="00AF2D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37D">
      <w:rPr>
        <w:rFonts w:ascii="Arial" w:hAnsi="Arial" w:cs="Arial"/>
        <w:b/>
        <w:noProof/>
        <w:sz w:val="18"/>
        <w:szCs w:val="18"/>
      </w:rPr>
      <w:t>7</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 w15:restartNumberingAfterBreak="0">
    <w:nsid w:val="20D70C56"/>
    <w:multiLevelType w:val="hybridMultilevel"/>
    <w:tmpl w:val="9CC262D8"/>
    <w:lvl w:ilvl="0" w:tplc="ACD2934E">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9F4"/>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2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75"/>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0F02"/>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FC"/>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0AE7"/>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7E7"/>
    <w:rsid w:val="002A4B07"/>
    <w:rsid w:val="002A4C75"/>
    <w:rsid w:val="002A552F"/>
    <w:rsid w:val="002A5977"/>
    <w:rsid w:val="002A5CA2"/>
    <w:rsid w:val="002A5F3F"/>
    <w:rsid w:val="002A60E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4FA"/>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A7A"/>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58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6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425"/>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AD4"/>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08"/>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5F3"/>
    <w:rsid w:val="003D1824"/>
    <w:rsid w:val="003D18AD"/>
    <w:rsid w:val="003D1906"/>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482"/>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0F64"/>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4DBD"/>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2B8C"/>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6B2"/>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45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4BB"/>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35"/>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88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0E51"/>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7E1"/>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856"/>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C12"/>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0C"/>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7D"/>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C00"/>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0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691"/>
    <w:rsid w:val="00937700"/>
    <w:rsid w:val="00937A47"/>
    <w:rsid w:val="00937AAB"/>
    <w:rsid w:val="0094005E"/>
    <w:rsid w:val="009407AA"/>
    <w:rsid w:val="00940D38"/>
    <w:rsid w:val="00940DBD"/>
    <w:rsid w:val="00940E87"/>
    <w:rsid w:val="00941358"/>
    <w:rsid w:val="009416E5"/>
    <w:rsid w:val="0094183D"/>
    <w:rsid w:val="00941AD9"/>
    <w:rsid w:val="009423B4"/>
    <w:rsid w:val="00942725"/>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55D2"/>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D9C"/>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EE"/>
    <w:rsid w:val="00A3277A"/>
    <w:rsid w:val="00A334B6"/>
    <w:rsid w:val="00A3351E"/>
    <w:rsid w:val="00A33944"/>
    <w:rsid w:val="00A340A1"/>
    <w:rsid w:val="00A34147"/>
    <w:rsid w:val="00A34354"/>
    <w:rsid w:val="00A34490"/>
    <w:rsid w:val="00A34F98"/>
    <w:rsid w:val="00A35465"/>
    <w:rsid w:val="00A36023"/>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A96"/>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4C7"/>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8F"/>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EDF"/>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814"/>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260"/>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0E2"/>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AD3"/>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6DA9"/>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9B"/>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E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520"/>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49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C60"/>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0AE"/>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5FC"/>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EB1"/>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5A5"/>
    <w:rsid w:val="00EF464A"/>
    <w:rsid w:val="00EF493A"/>
    <w:rsid w:val="00EF4CBB"/>
    <w:rsid w:val="00EF5305"/>
    <w:rsid w:val="00EF57AB"/>
    <w:rsid w:val="00EF57E3"/>
    <w:rsid w:val="00EF5D0B"/>
    <w:rsid w:val="00EF5D40"/>
    <w:rsid w:val="00EF65E9"/>
    <w:rsid w:val="00EF6711"/>
    <w:rsid w:val="00EF7069"/>
    <w:rsid w:val="00EF7CB7"/>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B9"/>
    <w:rsid w:val="00FB2797"/>
    <w:rsid w:val="00FB2D8B"/>
    <w:rsid w:val="00FB2EBD"/>
    <w:rsid w:val="00FB3232"/>
    <w:rsid w:val="00FB32B5"/>
    <w:rsid w:val="00FB3486"/>
    <w:rsid w:val="00FB377C"/>
    <w:rsid w:val="00FB3818"/>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46"/>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0EFFA352-600E-4EB3-BAD7-67FDBDB5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b"/>
    <w:uiPriority w:val="34"/>
    <w:qFormat/>
    <w:locked/>
    <w:rsid w:val="006A7856"/>
    <w:rPr>
      <w:rFonts w:eastAsia="Times New Roman"/>
      <w:lang w:val="en-GB" w:eastAsia="en-US"/>
    </w:rPr>
  </w:style>
  <w:style w:type="character" w:customStyle="1" w:styleId="Style1Char">
    <w:name w:val="Style1 Char"/>
    <w:link w:val="Style1"/>
    <w:qFormat/>
    <w:locked/>
    <w:rsid w:val="006A7856"/>
    <w:rPr>
      <w:rFonts w:ascii="Calibri Light" w:eastAsia="Calibri Light" w:hAnsi="Calibri Light" w:cs="v4.2.0"/>
      <w:lang w:val="en-GB" w:eastAsia="en-US"/>
    </w:rPr>
  </w:style>
  <w:style w:type="paragraph" w:customStyle="1" w:styleId="Style1">
    <w:name w:val="Style1"/>
    <w:basedOn w:val="a"/>
    <w:link w:val="Style1Char"/>
    <w:qFormat/>
    <w:rsid w:val="006A7856"/>
    <w:pPr>
      <w:overflowPunct/>
      <w:autoSpaceDE/>
      <w:autoSpaceDN/>
      <w:adjustRightInd/>
      <w:spacing w:line="288" w:lineRule="auto"/>
      <w:ind w:firstLine="360"/>
      <w:jc w:val="both"/>
      <w:textAlignment w:val="auto"/>
    </w:pPr>
    <w:rPr>
      <w:rFonts w:ascii="Calibri Light" w:eastAsia="Calibri Light" w:hAnsi="Calibri Light" w:cs="v4.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1830643">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550472">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351240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865033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80035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BCDBC-6CC4-4ADB-8F0F-2DB104F8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3359</Words>
  <Characters>19147</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22462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Huawei_Li Zhao</cp:lastModifiedBy>
  <cp:revision>13</cp:revision>
  <cp:lastPrinted>2017-05-08T10:55:00Z</cp:lastPrinted>
  <dcterms:created xsi:type="dcterms:W3CDTF">2021-01-13T07:47:00Z</dcterms:created>
  <dcterms:modified xsi:type="dcterms:W3CDTF">2021-01-15T06:28:00Z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(3)grtgDCdk3BRpHgPkHVvEBrwARoN8bDO2N0QMeUGKl/PQaPEhEIbl6g6HptcT4Sdic50wNqrb
9A/QRyiI5PeyP56qOcQm8l6bo2kxP4ZjmIdrYFatMxQla8QDf3AtkCcOzQUaL7Z1HTddZ17m
qtvG895enN+wy9TTHkOZNmdtxZf8miI2Llj5mddTVUHzvLmn1QSAqElMJQhgZDsFAB9isiom
gJ5o2eK5kvj55CTb/j</vt:lpwstr>
  </property>
  <property fmtid="{D5CDD505-2E9C-101B-9397-08002B2CF9AE}" pid="60" name="_2015_ms_pID_7253431">
    <vt:lpwstr>cvj6nFBtBc9tDIFNU+h5flGt7aabfH7O5WrdHRDN70UXsjfvIqE78X
HUXJ9dnQaRNOqZp50CkCAJYxbzAFWeYaG86vRPuwYqF/rO7YWJ/a47XHvp/aw81U4UZq3ckG
Kzv4r/M1TZnT329R4maHlSpFrnFG6HJynr5iImVjJH0/plbEMY90q0lZMBP4Ii990dvhXUgv
Ic7MNGWx2+37jAGqaQx5ZuBC4AXIHUEc0LHN</vt:lpwstr>
  </property>
  <property fmtid="{D5CDD505-2E9C-101B-9397-08002B2CF9AE}" pid="61" name="_2015_ms_pID_7253432">
    <vt:lpwstr>Jg==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1610692092</vt:lpwstr>
  </property>
</Properties>
</file>